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C4D11" w14:textId="77777777" w:rsidR="0029128F" w:rsidRPr="0029128F" w:rsidRDefault="0029128F" w:rsidP="0029128F">
      <w:pPr>
        <w:tabs>
          <w:tab w:val="right" w:pos="9639"/>
        </w:tabs>
        <w:spacing w:after="0" w:line="240" w:lineRule="auto"/>
        <w:rPr>
          <w:rFonts w:ascii="Arial" w:eastAsia="Times New Roman" w:hAnsi="Arial" w:cs="Times New Roman"/>
          <w:b/>
          <w:i/>
          <w:noProof/>
          <w:kern w:val="0"/>
          <w:sz w:val="28"/>
          <w:szCs w:val="20"/>
          <w:lang w:val="en-GB"/>
          <w14:ligatures w14:val="none"/>
        </w:rPr>
      </w:pPr>
      <w:r w:rsidRPr="0029128F">
        <w:rPr>
          <w:rFonts w:ascii="Arial" w:eastAsia="Times New Roman" w:hAnsi="Arial" w:cs="Times New Roman"/>
          <w:b/>
          <w:noProof/>
          <w:kern w:val="0"/>
          <w:sz w:val="24"/>
          <w:szCs w:val="20"/>
          <w:lang w:val="en-GB"/>
          <w14:ligatures w14:val="none"/>
        </w:rPr>
        <w:t>3GPP TSG-</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TSG/WGRef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RAN4</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b/>
          <w:noProof/>
          <w:kern w:val="0"/>
          <w:sz w:val="24"/>
          <w:szCs w:val="20"/>
          <w:lang w:val="en-GB"/>
          <w14:ligatures w14:val="none"/>
        </w:rPr>
        <w:t xml:space="preserve"> Meeting #</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MtgSeq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113</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kern w:val="0"/>
          <w:sz w:val="20"/>
          <w:szCs w:val="20"/>
          <w:lang w:val="en-GB"/>
          <w14:ligatures w14:val="none"/>
        </w:rPr>
        <w:fldChar w:fldCharType="end"/>
      </w:r>
      <w:r w:rsidRPr="0029128F">
        <w:rPr>
          <w:rFonts w:ascii="Arial" w:eastAsia="Times New Roman" w:hAnsi="Arial" w:cs="Times New Roman"/>
          <w:b/>
          <w:i/>
          <w:noProof/>
          <w:kern w:val="0"/>
          <w:sz w:val="28"/>
          <w:szCs w:val="20"/>
          <w:lang w:val="en-GB"/>
          <w14:ligatures w14:val="none"/>
        </w:rPr>
        <w:tab/>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Tdoc#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i/>
          <w:noProof/>
          <w:kern w:val="0"/>
          <w:sz w:val="28"/>
          <w:szCs w:val="20"/>
          <w:lang w:val="en-GB"/>
          <w14:ligatures w14:val="none"/>
        </w:rPr>
        <w:t>R4-2417678</w:t>
      </w:r>
      <w:r w:rsidRPr="0029128F">
        <w:rPr>
          <w:rFonts w:ascii="Arial" w:eastAsia="Times New Roman" w:hAnsi="Arial" w:cs="Times New Roman"/>
          <w:b/>
          <w:i/>
          <w:noProof/>
          <w:kern w:val="0"/>
          <w:sz w:val="28"/>
          <w:szCs w:val="20"/>
          <w:lang w:val="en-GB"/>
          <w14:ligatures w14:val="none"/>
        </w:rPr>
        <w:fldChar w:fldCharType="end"/>
      </w:r>
    </w:p>
    <w:p w14:paraId="5C358D52" w14:textId="77777777" w:rsidR="0029128F" w:rsidRPr="0029128F" w:rsidRDefault="0029128F" w:rsidP="0029128F">
      <w:pPr>
        <w:spacing w:after="120" w:line="240" w:lineRule="auto"/>
        <w:outlineLvl w:val="0"/>
        <w:rPr>
          <w:rFonts w:ascii="Arial" w:eastAsia="Times New Roman" w:hAnsi="Arial" w:cs="Times New Roman"/>
          <w:b/>
          <w:noProof/>
          <w:kern w:val="0"/>
          <w:sz w:val="24"/>
          <w:szCs w:val="20"/>
          <w:lang w:val="en-GB"/>
          <w14:ligatures w14:val="none"/>
        </w:rPr>
      </w:pP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Location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Orlando</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b/>
          <w:noProof/>
          <w:kern w:val="0"/>
          <w:sz w:val="24"/>
          <w:szCs w:val="20"/>
          <w:lang w:val="en-GB"/>
          <w14:ligatures w14:val="none"/>
        </w:rPr>
        <w:t xml:space="preserve">, </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Country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United States</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b/>
          <w:noProof/>
          <w:kern w:val="0"/>
          <w:sz w:val="24"/>
          <w:szCs w:val="20"/>
          <w:lang w:val="en-GB"/>
          <w14:ligatures w14:val="none"/>
        </w:rPr>
        <w:t xml:space="preserve">, </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StartDate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18th Nov 2024</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b/>
          <w:noProof/>
          <w:kern w:val="0"/>
          <w:sz w:val="24"/>
          <w:szCs w:val="20"/>
          <w:lang w:val="en-GB"/>
          <w14:ligatures w14:val="none"/>
        </w:rPr>
        <w:t xml:space="preserve"> - </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EndDate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22nd Nov 2024</w:t>
      </w:r>
      <w:r w:rsidRPr="0029128F">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9128F" w:rsidRPr="0029128F" w14:paraId="50DC9B50" w14:textId="77777777" w:rsidTr="0029128F">
        <w:tc>
          <w:tcPr>
            <w:tcW w:w="9641" w:type="dxa"/>
            <w:gridSpan w:val="9"/>
            <w:tcBorders>
              <w:top w:val="single" w:sz="4" w:space="0" w:color="auto"/>
              <w:left w:val="single" w:sz="4" w:space="0" w:color="auto"/>
              <w:bottom w:val="nil"/>
              <w:right w:val="single" w:sz="4" w:space="0" w:color="auto"/>
            </w:tcBorders>
            <w:hideMark/>
          </w:tcPr>
          <w:p w14:paraId="0D7B5E48" w14:textId="77777777" w:rsidR="0029128F" w:rsidRPr="0029128F" w:rsidRDefault="0029128F" w:rsidP="0029128F">
            <w:pPr>
              <w:spacing w:after="0" w:line="240" w:lineRule="auto"/>
              <w:jc w:val="right"/>
              <w:rPr>
                <w:rFonts w:ascii="Arial" w:eastAsia="Times New Roman" w:hAnsi="Arial" w:cs="Times New Roman"/>
                <w:i/>
                <w:noProof/>
                <w:kern w:val="0"/>
                <w:sz w:val="20"/>
                <w:szCs w:val="20"/>
                <w:lang w:val="en-GB" w:eastAsia="fr-FR"/>
                <w14:ligatures w14:val="none"/>
              </w:rPr>
            </w:pPr>
            <w:r w:rsidRPr="0029128F">
              <w:rPr>
                <w:rFonts w:ascii="Arial" w:eastAsia="Times New Roman" w:hAnsi="Arial" w:cs="Times New Roman"/>
                <w:i/>
                <w:noProof/>
                <w:kern w:val="0"/>
                <w:sz w:val="14"/>
                <w:szCs w:val="20"/>
                <w:lang w:val="en-GB" w:eastAsia="fr-FR"/>
                <w14:ligatures w14:val="none"/>
              </w:rPr>
              <w:t>CR-Form-v12.3</w:t>
            </w:r>
          </w:p>
        </w:tc>
      </w:tr>
      <w:tr w:rsidR="0029128F" w:rsidRPr="0029128F" w14:paraId="2735B735" w14:textId="77777777" w:rsidTr="0029128F">
        <w:tc>
          <w:tcPr>
            <w:tcW w:w="9641" w:type="dxa"/>
            <w:gridSpan w:val="9"/>
            <w:tcBorders>
              <w:top w:val="nil"/>
              <w:left w:val="single" w:sz="4" w:space="0" w:color="auto"/>
              <w:bottom w:val="nil"/>
              <w:right w:val="single" w:sz="4" w:space="0" w:color="auto"/>
            </w:tcBorders>
            <w:hideMark/>
          </w:tcPr>
          <w:p w14:paraId="3A3F3DE1" w14:textId="77777777" w:rsidR="0029128F" w:rsidRPr="0029128F" w:rsidRDefault="0029128F" w:rsidP="0029128F">
            <w:pPr>
              <w:spacing w:after="0" w:line="240" w:lineRule="auto"/>
              <w:jc w:val="center"/>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noProof/>
                <w:kern w:val="0"/>
                <w:sz w:val="32"/>
                <w:szCs w:val="20"/>
                <w:lang w:val="en-GB" w:eastAsia="fr-FR"/>
                <w14:ligatures w14:val="none"/>
              </w:rPr>
              <w:t>CHANGE REQUEST</w:t>
            </w:r>
          </w:p>
        </w:tc>
      </w:tr>
      <w:tr w:rsidR="0029128F" w:rsidRPr="0029128F" w14:paraId="7FCEB1FE" w14:textId="77777777" w:rsidTr="0029128F">
        <w:tc>
          <w:tcPr>
            <w:tcW w:w="9641" w:type="dxa"/>
            <w:gridSpan w:val="9"/>
            <w:tcBorders>
              <w:top w:val="nil"/>
              <w:left w:val="single" w:sz="4" w:space="0" w:color="auto"/>
              <w:bottom w:val="nil"/>
              <w:right w:val="single" w:sz="4" w:space="0" w:color="auto"/>
            </w:tcBorders>
          </w:tcPr>
          <w:p w14:paraId="52C23742"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3FA277E4" w14:textId="77777777" w:rsidTr="0029128F">
        <w:tc>
          <w:tcPr>
            <w:tcW w:w="142" w:type="dxa"/>
            <w:tcBorders>
              <w:top w:val="nil"/>
              <w:left w:val="single" w:sz="4" w:space="0" w:color="auto"/>
              <w:bottom w:val="nil"/>
              <w:right w:val="nil"/>
            </w:tcBorders>
          </w:tcPr>
          <w:p w14:paraId="378F675E" w14:textId="77777777" w:rsidR="0029128F" w:rsidRPr="0029128F" w:rsidRDefault="0029128F" w:rsidP="0029128F">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137D5200" w14:textId="77777777" w:rsidR="0029128F" w:rsidRPr="0029128F" w:rsidRDefault="0029128F" w:rsidP="0029128F">
            <w:pPr>
              <w:spacing w:after="0" w:line="240" w:lineRule="auto"/>
              <w:jc w:val="right"/>
              <w:rPr>
                <w:rFonts w:ascii="Arial" w:eastAsia="Times New Roman" w:hAnsi="Arial" w:cs="Times New Roman"/>
                <w:b/>
                <w:noProof/>
                <w:kern w:val="0"/>
                <w:sz w:val="28"/>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Spec#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8"/>
                <w:szCs w:val="20"/>
                <w:lang w:val="en-GB" w:eastAsia="fr-FR"/>
                <w14:ligatures w14:val="none"/>
              </w:rPr>
              <w:t>38.133</w:t>
            </w:r>
            <w:r w:rsidRPr="0029128F">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49BF7D1A" w14:textId="77777777" w:rsidR="0029128F" w:rsidRPr="0029128F" w:rsidRDefault="0029128F" w:rsidP="0029128F">
            <w:pPr>
              <w:spacing w:after="0" w:line="240" w:lineRule="auto"/>
              <w:jc w:val="center"/>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522F23A3"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Cr#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8"/>
                <w:szCs w:val="20"/>
                <w:lang w:val="en-GB" w:eastAsia="fr-FR"/>
                <w14:ligatures w14:val="none"/>
              </w:rPr>
              <w:t>4983</w:t>
            </w:r>
            <w:r w:rsidRPr="0029128F">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75771235" w14:textId="77777777" w:rsidR="0029128F" w:rsidRPr="0029128F" w:rsidRDefault="0029128F" w:rsidP="0029128F">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74026DF7" w14:textId="77777777" w:rsidR="0029128F" w:rsidRPr="0029128F" w:rsidRDefault="0029128F" w:rsidP="0029128F">
            <w:pPr>
              <w:spacing w:after="0" w:line="240" w:lineRule="auto"/>
              <w:jc w:val="center"/>
              <w:rPr>
                <w:rFonts w:ascii="Arial" w:eastAsia="Times New Roman" w:hAnsi="Arial" w:cs="Times New Roman"/>
                <w:b/>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Revision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8"/>
                <w:szCs w:val="20"/>
                <w:lang w:val="en-GB" w:eastAsia="fr-FR"/>
                <w14:ligatures w14:val="none"/>
              </w:rPr>
              <w:t>-</w:t>
            </w:r>
            <w:r w:rsidRPr="0029128F">
              <w:rPr>
                <w:rFonts w:ascii="Arial" w:eastAsia="Times New Roman" w:hAnsi="Arial" w:cs="Times New Roman"/>
                <w:b/>
                <w:noProof/>
                <w:kern w:val="0"/>
                <w:sz w:val="28"/>
                <w:szCs w:val="20"/>
                <w:lang w:val="en-GB" w:eastAsia="fr-FR"/>
                <w14:ligatures w14:val="none"/>
              </w:rPr>
              <w:fldChar w:fldCharType="end"/>
            </w:r>
          </w:p>
        </w:tc>
        <w:tc>
          <w:tcPr>
            <w:tcW w:w="2410" w:type="dxa"/>
            <w:hideMark/>
          </w:tcPr>
          <w:p w14:paraId="1C41A088" w14:textId="77777777" w:rsidR="0029128F" w:rsidRPr="0029128F" w:rsidRDefault="0029128F" w:rsidP="0029128F">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1CB8485E" w14:textId="77777777" w:rsidR="0029128F" w:rsidRPr="0029128F" w:rsidRDefault="0029128F" w:rsidP="0029128F">
            <w:pPr>
              <w:spacing w:after="0" w:line="240" w:lineRule="auto"/>
              <w:jc w:val="center"/>
              <w:rPr>
                <w:rFonts w:ascii="Arial" w:eastAsia="Times New Roman" w:hAnsi="Arial" w:cs="Times New Roman"/>
                <w:noProof/>
                <w:kern w:val="0"/>
                <w:sz w:val="28"/>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Version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8"/>
                <w:szCs w:val="20"/>
                <w:lang w:val="en-GB" w:eastAsia="fr-FR"/>
                <w14:ligatures w14:val="none"/>
              </w:rPr>
              <w:t>16.21.0</w:t>
            </w:r>
            <w:r w:rsidRPr="0029128F">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64BCF226"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p>
        </w:tc>
      </w:tr>
      <w:tr w:rsidR="0029128F" w:rsidRPr="0029128F" w14:paraId="28992525" w14:textId="77777777" w:rsidTr="0029128F">
        <w:tc>
          <w:tcPr>
            <w:tcW w:w="9641" w:type="dxa"/>
            <w:gridSpan w:val="9"/>
            <w:tcBorders>
              <w:top w:val="nil"/>
              <w:left w:val="single" w:sz="4" w:space="0" w:color="auto"/>
              <w:bottom w:val="nil"/>
              <w:right w:val="single" w:sz="4" w:space="0" w:color="auto"/>
            </w:tcBorders>
          </w:tcPr>
          <w:p w14:paraId="56DE48BB"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p>
        </w:tc>
      </w:tr>
      <w:tr w:rsidR="0029128F" w:rsidRPr="0029128F" w14:paraId="3744FA7A" w14:textId="77777777" w:rsidTr="0029128F">
        <w:tc>
          <w:tcPr>
            <w:tcW w:w="9641" w:type="dxa"/>
            <w:gridSpan w:val="9"/>
            <w:tcBorders>
              <w:top w:val="single" w:sz="4" w:space="0" w:color="auto"/>
              <w:left w:val="nil"/>
              <w:bottom w:val="nil"/>
              <w:right w:val="nil"/>
            </w:tcBorders>
            <w:hideMark/>
          </w:tcPr>
          <w:p w14:paraId="1632D5E9" w14:textId="77777777" w:rsidR="0029128F" w:rsidRPr="0029128F" w:rsidRDefault="0029128F" w:rsidP="0029128F">
            <w:pPr>
              <w:spacing w:after="0" w:line="240" w:lineRule="auto"/>
              <w:jc w:val="center"/>
              <w:rPr>
                <w:rFonts w:ascii="Arial" w:eastAsia="Times New Roman" w:hAnsi="Arial" w:cs="Arial"/>
                <w:i/>
                <w:noProof/>
                <w:kern w:val="0"/>
                <w:sz w:val="20"/>
                <w:szCs w:val="20"/>
                <w:lang w:val="en-GB" w:eastAsia="fr-FR"/>
                <w14:ligatures w14:val="none"/>
              </w:rPr>
            </w:pPr>
            <w:r w:rsidRPr="0029128F">
              <w:rPr>
                <w:rFonts w:ascii="Arial" w:eastAsia="Times New Roman" w:hAnsi="Arial" w:cs="Arial"/>
                <w:i/>
                <w:noProof/>
                <w:kern w:val="0"/>
                <w:sz w:val="20"/>
                <w:szCs w:val="20"/>
                <w:lang w:val="en-GB" w:eastAsia="fr-FR"/>
                <w14:ligatures w14:val="none"/>
              </w:rPr>
              <w:t xml:space="preserve">For </w:t>
            </w:r>
            <w:hyperlink r:id="rId9" w:anchor="_blank" w:history="1">
              <w:r w:rsidRPr="0029128F">
                <w:rPr>
                  <w:rFonts w:ascii="Arial" w:eastAsia="Times New Roman" w:hAnsi="Arial" w:cs="Arial"/>
                  <w:b/>
                  <w:i/>
                  <w:noProof/>
                  <w:color w:val="FF0000"/>
                  <w:kern w:val="0"/>
                  <w:sz w:val="20"/>
                  <w:szCs w:val="20"/>
                  <w:u w:val="single"/>
                  <w:lang w:val="en-GB" w:eastAsia="fr-FR"/>
                  <w14:ligatures w14:val="none"/>
                </w:rPr>
                <w:t>HE</w:t>
              </w:r>
              <w:bookmarkStart w:id="0" w:name="_Hlt497126619"/>
              <w:r w:rsidRPr="0029128F">
                <w:rPr>
                  <w:rFonts w:ascii="Arial" w:eastAsia="Times New Roman" w:hAnsi="Arial" w:cs="Arial"/>
                  <w:b/>
                  <w:i/>
                  <w:noProof/>
                  <w:color w:val="FF0000"/>
                  <w:kern w:val="0"/>
                  <w:sz w:val="20"/>
                  <w:szCs w:val="20"/>
                  <w:u w:val="single"/>
                  <w:lang w:val="en-GB" w:eastAsia="fr-FR"/>
                  <w14:ligatures w14:val="none"/>
                </w:rPr>
                <w:t>L</w:t>
              </w:r>
              <w:bookmarkEnd w:id="0"/>
              <w:r w:rsidRPr="0029128F">
                <w:rPr>
                  <w:rFonts w:ascii="Arial" w:eastAsia="Times New Roman" w:hAnsi="Arial" w:cs="Arial"/>
                  <w:b/>
                  <w:i/>
                  <w:noProof/>
                  <w:color w:val="FF0000"/>
                  <w:kern w:val="0"/>
                  <w:sz w:val="20"/>
                  <w:szCs w:val="20"/>
                  <w:u w:val="single"/>
                  <w:lang w:val="en-GB" w:eastAsia="fr-FR"/>
                  <w14:ligatures w14:val="none"/>
                </w:rPr>
                <w:t>P</w:t>
              </w:r>
            </w:hyperlink>
            <w:r w:rsidRPr="0029128F">
              <w:rPr>
                <w:rFonts w:ascii="Arial" w:eastAsia="Times New Roman" w:hAnsi="Arial" w:cs="Arial"/>
                <w:b/>
                <w:i/>
                <w:noProof/>
                <w:color w:val="FF0000"/>
                <w:kern w:val="0"/>
                <w:sz w:val="20"/>
                <w:szCs w:val="20"/>
                <w:lang w:val="en-GB" w:eastAsia="fr-FR"/>
                <w14:ligatures w14:val="none"/>
              </w:rPr>
              <w:t xml:space="preserve"> </w:t>
            </w:r>
            <w:r w:rsidRPr="0029128F">
              <w:rPr>
                <w:rFonts w:ascii="Arial" w:eastAsia="Times New Roman" w:hAnsi="Arial" w:cs="Arial"/>
                <w:i/>
                <w:noProof/>
                <w:kern w:val="0"/>
                <w:sz w:val="20"/>
                <w:szCs w:val="20"/>
                <w:lang w:val="en-GB" w:eastAsia="fr-FR"/>
                <w14:ligatures w14:val="none"/>
              </w:rPr>
              <w:t xml:space="preserve">on using this form: comprehensive instructions can be found at </w:t>
            </w:r>
            <w:r w:rsidRPr="0029128F">
              <w:rPr>
                <w:rFonts w:ascii="Arial" w:eastAsia="Times New Roman" w:hAnsi="Arial" w:cs="Arial"/>
                <w:i/>
                <w:noProof/>
                <w:kern w:val="0"/>
                <w:sz w:val="20"/>
                <w:szCs w:val="20"/>
                <w:lang w:val="en-GB" w:eastAsia="fr-FR"/>
                <w14:ligatures w14:val="none"/>
              </w:rPr>
              <w:br/>
            </w:r>
            <w:hyperlink r:id="rId10" w:history="1">
              <w:r w:rsidRPr="0029128F">
                <w:rPr>
                  <w:rFonts w:ascii="Arial" w:eastAsia="Times New Roman" w:hAnsi="Arial" w:cs="Arial"/>
                  <w:i/>
                  <w:noProof/>
                  <w:color w:val="0000FF"/>
                  <w:kern w:val="0"/>
                  <w:sz w:val="20"/>
                  <w:szCs w:val="20"/>
                  <w:u w:val="single"/>
                  <w:lang w:val="en-GB" w:eastAsia="fr-FR"/>
                  <w14:ligatures w14:val="none"/>
                </w:rPr>
                <w:t>http://www.3gpp.org/Change-Requests</w:t>
              </w:r>
            </w:hyperlink>
            <w:r w:rsidRPr="0029128F">
              <w:rPr>
                <w:rFonts w:ascii="Arial" w:eastAsia="Times New Roman" w:hAnsi="Arial" w:cs="Arial"/>
                <w:i/>
                <w:noProof/>
                <w:kern w:val="0"/>
                <w:sz w:val="20"/>
                <w:szCs w:val="20"/>
                <w:lang w:val="en-GB" w:eastAsia="fr-FR"/>
                <w14:ligatures w14:val="none"/>
              </w:rPr>
              <w:t>.</w:t>
            </w:r>
          </w:p>
        </w:tc>
      </w:tr>
      <w:tr w:rsidR="0029128F" w:rsidRPr="0029128F" w14:paraId="696E19FE" w14:textId="77777777" w:rsidTr="0029128F">
        <w:tc>
          <w:tcPr>
            <w:tcW w:w="9641" w:type="dxa"/>
            <w:gridSpan w:val="9"/>
          </w:tcPr>
          <w:p w14:paraId="6C49E1F3"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bl>
    <w:p w14:paraId="3FE802B6" w14:textId="77777777" w:rsidR="0029128F" w:rsidRPr="0029128F" w:rsidRDefault="0029128F" w:rsidP="0029128F">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128F" w:rsidRPr="0029128F" w14:paraId="57CF04E5" w14:textId="77777777" w:rsidTr="0029128F">
        <w:tc>
          <w:tcPr>
            <w:tcW w:w="2835" w:type="dxa"/>
            <w:hideMark/>
          </w:tcPr>
          <w:p w14:paraId="42BCC700" w14:textId="77777777" w:rsidR="0029128F" w:rsidRPr="0029128F" w:rsidRDefault="0029128F" w:rsidP="0029128F">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5F2B1E65" w14:textId="77777777" w:rsidR="0029128F" w:rsidRPr="0029128F" w:rsidRDefault="0029128F" w:rsidP="0029128F">
            <w:pPr>
              <w:spacing w:after="0" w:line="240" w:lineRule="auto"/>
              <w:jc w:val="right"/>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9E8E7"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0CA8A217" w14:textId="77777777" w:rsidR="0029128F" w:rsidRPr="0029128F" w:rsidRDefault="0029128F" w:rsidP="0029128F">
            <w:pPr>
              <w:spacing w:after="0" w:line="240" w:lineRule="auto"/>
              <w:jc w:val="right"/>
              <w:rPr>
                <w:rFonts w:ascii="Arial" w:eastAsia="Times New Roman" w:hAnsi="Arial" w:cs="Times New Roman"/>
                <w:noProof/>
                <w:kern w:val="0"/>
                <w:sz w:val="20"/>
                <w:szCs w:val="20"/>
                <w:u w:val="single"/>
                <w:lang w:val="en-GB" w:eastAsia="fr-FR"/>
                <w14:ligatures w14:val="none"/>
              </w:rPr>
            </w:pPr>
            <w:r w:rsidRPr="0029128F">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5EFA5D" w14:textId="08DF9EC2" w:rsidR="0029128F" w:rsidRPr="0029128F" w:rsidRDefault="002C11CD" w:rsidP="0029128F">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22B7897E" w14:textId="77777777" w:rsidR="0029128F" w:rsidRPr="0029128F" w:rsidRDefault="0029128F" w:rsidP="0029128F">
            <w:pPr>
              <w:spacing w:after="0" w:line="240" w:lineRule="auto"/>
              <w:jc w:val="right"/>
              <w:rPr>
                <w:rFonts w:ascii="Arial" w:eastAsia="Times New Roman" w:hAnsi="Arial" w:cs="Times New Roman"/>
                <w:noProof/>
                <w:kern w:val="0"/>
                <w:sz w:val="20"/>
                <w:szCs w:val="20"/>
                <w:u w:val="single"/>
                <w:lang w:val="en-GB" w:eastAsia="fr-FR"/>
                <w14:ligatures w14:val="none"/>
              </w:rPr>
            </w:pPr>
            <w:r w:rsidRPr="0029128F">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27A17"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23B2C3F6" w14:textId="77777777" w:rsidR="0029128F" w:rsidRPr="0029128F" w:rsidRDefault="0029128F" w:rsidP="0029128F">
            <w:pPr>
              <w:spacing w:after="0" w:line="240" w:lineRule="auto"/>
              <w:jc w:val="right"/>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474BC" w14:textId="77777777" w:rsidR="0029128F" w:rsidRPr="0029128F" w:rsidRDefault="0029128F" w:rsidP="0029128F">
            <w:pPr>
              <w:spacing w:after="0" w:line="240" w:lineRule="auto"/>
              <w:jc w:val="center"/>
              <w:rPr>
                <w:rFonts w:ascii="Arial" w:eastAsia="Times New Roman" w:hAnsi="Arial" w:cs="Times New Roman"/>
                <w:b/>
                <w:bCs/>
                <w:caps/>
                <w:noProof/>
                <w:kern w:val="0"/>
                <w:sz w:val="20"/>
                <w:szCs w:val="20"/>
                <w:lang w:val="en-GB" w:eastAsia="fr-FR"/>
                <w14:ligatures w14:val="none"/>
              </w:rPr>
            </w:pPr>
          </w:p>
        </w:tc>
      </w:tr>
    </w:tbl>
    <w:p w14:paraId="3BFBB2AA" w14:textId="77777777" w:rsidR="0029128F" w:rsidRPr="0029128F" w:rsidRDefault="0029128F" w:rsidP="0029128F">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9128F" w:rsidRPr="0029128F" w14:paraId="5DD5B182" w14:textId="77777777" w:rsidTr="0029128F">
        <w:tc>
          <w:tcPr>
            <w:tcW w:w="9640" w:type="dxa"/>
            <w:gridSpan w:val="11"/>
          </w:tcPr>
          <w:p w14:paraId="4201E5B2"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663088E5" w14:textId="77777777" w:rsidTr="0029128F">
        <w:tc>
          <w:tcPr>
            <w:tcW w:w="1843" w:type="dxa"/>
            <w:tcBorders>
              <w:top w:val="single" w:sz="4" w:space="0" w:color="auto"/>
              <w:left w:val="single" w:sz="4" w:space="0" w:color="auto"/>
              <w:bottom w:val="nil"/>
              <w:right w:val="nil"/>
            </w:tcBorders>
            <w:hideMark/>
          </w:tcPr>
          <w:p w14:paraId="6A07ABE1"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Title:</w:t>
            </w:r>
            <w:r w:rsidRPr="0029128F">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4359C6E8"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CrTitle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kern w:val="0"/>
                <w:sz w:val="20"/>
                <w:szCs w:val="20"/>
                <w:lang w:val="en-GB" w:eastAsia="fr-FR"/>
                <w14:ligatures w14:val="none"/>
              </w:rPr>
              <w:t>(</w:t>
            </w:r>
            <w:proofErr w:type="spellStart"/>
            <w:r w:rsidRPr="0029128F">
              <w:rPr>
                <w:rFonts w:ascii="Arial" w:eastAsia="Times New Roman" w:hAnsi="Arial" w:cs="Times New Roman"/>
                <w:kern w:val="0"/>
                <w:sz w:val="20"/>
                <w:szCs w:val="20"/>
                <w:lang w:val="en-GB" w:eastAsia="fr-FR"/>
                <w14:ligatures w14:val="none"/>
              </w:rPr>
              <w:t>NR_Mob_enh</w:t>
            </w:r>
            <w:proofErr w:type="spellEnd"/>
            <w:r w:rsidRPr="0029128F">
              <w:rPr>
                <w:rFonts w:ascii="Arial" w:eastAsia="Times New Roman" w:hAnsi="Arial" w:cs="Times New Roman"/>
                <w:kern w:val="0"/>
                <w:sz w:val="20"/>
                <w:szCs w:val="20"/>
                <w:lang w:val="en-GB" w:eastAsia="fr-FR"/>
                <w14:ligatures w14:val="none"/>
              </w:rPr>
              <w:t>-Core) Correction CR for Rel-16 CHO delay requirements</w:t>
            </w:r>
            <w:r w:rsidRPr="0029128F">
              <w:rPr>
                <w:rFonts w:ascii="Arial" w:eastAsia="Times New Roman" w:hAnsi="Arial" w:cs="Times New Roman"/>
                <w:kern w:val="0"/>
                <w:sz w:val="20"/>
                <w:szCs w:val="20"/>
                <w:lang w:val="en-GB" w:eastAsia="fr-FR"/>
                <w14:ligatures w14:val="none"/>
              </w:rPr>
              <w:fldChar w:fldCharType="end"/>
            </w:r>
          </w:p>
        </w:tc>
      </w:tr>
      <w:tr w:rsidR="0029128F" w:rsidRPr="0029128F" w14:paraId="2653B7A3" w14:textId="77777777" w:rsidTr="0029128F">
        <w:tc>
          <w:tcPr>
            <w:tcW w:w="1843" w:type="dxa"/>
            <w:tcBorders>
              <w:top w:val="nil"/>
              <w:left w:val="single" w:sz="4" w:space="0" w:color="auto"/>
              <w:bottom w:val="nil"/>
              <w:right w:val="nil"/>
            </w:tcBorders>
          </w:tcPr>
          <w:p w14:paraId="6F00B87E"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09B2AAEB"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72A1411C" w14:textId="77777777" w:rsidTr="0029128F">
        <w:tc>
          <w:tcPr>
            <w:tcW w:w="1843" w:type="dxa"/>
            <w:tcBorders>
              <w:top w:val="nil"/>
              <w:left w:val="single" w:sz="4" w:space="0" w:color="auto"/>
              <w:bottom w:val="nil"/>
              <w:right w:val="nil"/>
            </w:tcBorders>
            <w:hideMark/>
          </w:tcPr>
          <w:p w14:paraId="74B8BFE1"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6EA60881"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SourceIfWg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noProof/>
                <w:kern w:val="0"/>
                <w:sz w:val="20"/>
                <w:szCs w:val="20"/>
                <w:lang w:val="en-GB" w:eastAsia="fr-FR"/>
                <w14:ligatures w14:val="none"/>
              </w:rPr>
              <w:t>Nokia</w:t>
            </w:r>
            <w:r w:rsidRPr="0029128F">
              <w:rPr>
                <w:rFonts w:ascii="Arial" w:eastAsia="Times New Roman" w:hAnsi="Arial" w:cs="Times New Roman"/>
                <w:noProof/>
                <w:kern w:val="0"/>
                <w:sz w:val="20"/>
                <w:szCs w:val="20"/>
                <w:lang w:val="en-GB" w:eastAsia="fr-FR"/>
                <w14:ligatures w14:val="none"/>
              </w:rPr>
              <w:fldChar w:fldCharType="end"/>
            </w:r>
          </w:p>
        </w:tc>
      </w:tr>
      <w:tr w:rsidR="0029128F" w:rsidRPr="0029128F" w14:paraId="4C6DE9A4" w14:textId="77777777" w:rsidTr="0029128F">
        <w:tc>
          <w:tcPr>
            <w:tcW w:w="1843" w:type="dxa"/>
            <w:tcBorders>
              <w:top w:val="nil"/>
              <w:left w:val="single" w:sz="4" w:space="0" w:color="auto"/>
              <w:bottom w:val="nil"/>
              <w:right w:val="nil"/>
            </w:tcBorders>
            <w:hideMark/>
          </w:tcPr>
          <w:p w14:paraId="2F4BBFF1"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080F4244" w14:textId="2417B56C" w:rsidR="0029128F" w:rsidRPr="0029128F" w:rsidRDefault="00556158"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R4</w:t>
            </w:r>
            <w:r w:rsidR="0029128F" w:rsidRPr="0029128F">
              <w:rPr>
                <w:rFonts w:ascii="Arial" w:eastAsia="Times New Roman" w:hAnsi="Arial" w:cs="Times New Roman"/>
                <w:kern w:val="0"/>
                <w:sz w:val="20"/>
                <w:szCs w:val="20"/>
                <w:lang w:val="en-GB" w:eastAsia="fr-FR"/>
                <w14:ligatures w14:val="none"/>
              </w:rPr>
              <w:fldChar w:fldCharType="begin"/>
            </w:r>
            <w:r w:rsidR="0029128F" w:rsidRPr="0029128F">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0029128F" w:rsidRPr="0029128F">
              <w:rPr>
                <w:rFonts w:ascii="Arial" w:eastAsia="Times New Roman" w:hAnsi="Arial" w:cs="Times New Roman"/>
                <w:kern w:val="0"/>
                <w:sz w:val="20"/>
                <w:szCs w:val="20"/>
                <w:lang w:val="en-GB" w:eastAsia="fr-FR"/>
                <w14:ligatures w14:val="none"/>
              </w:rPr>
              <w:fldChar w:fldCharType="end"/>
            </w:r>
          </w:p>
        </w:tc>
      </w:tr>
      <w:tr w:rsidR="0029128F" w:rsidRPr="0029128F" w14:paraId="6A6C7185" w14:textId="77777777" w:rsidTr="0029128F">
        <w:tc>
          <w:tcPr>
            <w:tcW w:w="1843" w:type="dxa"/>
            <w:tcBorders>
              <w:top w:val="nil"/>
              <w:left w:val="single" w:sz="4" w:space="0" w:color="auto"/>
              <w:bottom w:val="nil"/>
              <w:right w:val="nil"/>
            </w:tcBorders>
          </w:tcPr>
          <w:p w14:paraId="2FA92899"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07873E44"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168655E1" w14:textId="77777777" w:rsidTr="0029128F">
        <w:tc>
          <w:tcPr>
            <w:tcW w:w="1843" w:type="dxa"/>
            <w:tcBorders>
              <w:top w:val="nil"/>
              <w:left w:val="single" w:sz="4" w:space="0" w:color="auto"/>
              <w:bottom w:val="nil"/>
              <w:right w:val="nil"/>
            </w:tcBorders>
            <w:hideMark/>
          </w:tcPr>
          <w:p w14:paraId="5D4BEBB5"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449E6A47"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RelatedWis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noProof/>
                <w:kern w:val="0"/>
                <w:sz w:val="20"/>
                <w:szCs w:val="20"/>
                <w:lang w:val="en-GB" w:eastAsia="fr-FR"/>
                <w14:ligatures w14:val="none"/>
              </w:rPr>
              <w:t>NR_Mob_enh-Core</w:t>
            </w:r>
            <w:r w:rsidRPr="0029128F">
              <w:rPr>
                <w:rFonts w:ascii="Arial" w:eastAsia="Times New Roman" w:hAnsi="Arial" w:cs="Times New Roman"/>
                <w:noProof/>
                <w:kern w:val="0"/>
                <w:sz w:val="20"/>
                <w:szCs w:val="20"/>
                <w:lang w:val="en-GB" w:eastAsia="fr-FR"/>
                <w14:ligatures w14:val="none"/>
              </w:rPr>
              <w:fldChar w:fldCharType="end"/>
            </w:r>
          </w:p>
        </w:tc>
        <w:tc>
          <w:tcPr>
            <w:tcW w:w="567" w:type="dxa"/>
          </w:tcPr>
          <w:p w14:paraId="0C5FF260" w14:textId="77777777" w:rsidR="0029128F" w:rsidRPr="0029128F" w:rsidRDefault="0029128F" w:rsidP="0029128F">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57E1F26A" w14:textId="77777777" w:rsidR="0029128F" w:rsidRPr="0029128F" w:rsidRDefault="0029128F" w:rsidP="0029128F">
            <w:pPr>
              <w:spacing w:after="0" w:line="240" w:lineRule="auto"/>
              <w:jc w:val="right"/>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121DA66D" w14:textId="4D410990"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ResDate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noProof/>
                <w:kern w:val="0"/>
                <w:sz w:val="20"/>
                <w:szCs w:val="20"/>
                <w:lang w:val="en-GB" w:eastAsia="fr-FR"/>
                <w14:ligatures w14:val="none"/>
              </w:rPr>
              <w:t>2024-11-0</w:t>
            </w:r>
            <w:r w:rsidRPr="0029128F">
              <w:rPr>
                <w:rFonts w:ascii="Arial" w:eastAsia="Times New Roman" w:hAnsi="Arial" w:cs="Times New Roman"/>
                <w:noProof/>
                <w:kern w:val="0"/>
                <w:sz w:val="20"/>
                <w:szCs w:val="20"/>
                <w:lang w:val="en-GB" w:eastAsia="fr-FR"/>
                <w14:ligatures w14:val="none"/>
              </w:rPr>
              <w:fldChar w:fldCharType="end"/>
            </w:r>
            <w:r w:rsidR="00556158">
              <w:rPr>
                <w:rFonts w:ascii="Arial" w:eastAsia="Times New Roman" w:hAnsi="Arial" w:cs="Times New Roman"/>
                <w:noProof/>
                <w:kern w:val="0"/>
                <w:sz w:val="20"/>
                <w:szCs w:val="20"/>
                <w:lang w:val="en-GB" w:eastAsia="fr-FR"/>
                <w14:ligatures w14:val="none"/>
              </w:rPr>
              <w:t>8</w:t>
            </w:r>
          </w:p>
        </w:tc>
      </w:tr>
      <w:tr w:rsidR="0029128F" w:rsidRPr="0029128F" w14:paraId="3543F6A1" w14:textId="77777777" w:rsidTr="0029128F">
        <w:tc>
          <w:tcPr>
            <w:tcW w:w="1843" w:type="dxa"/>
            <w:tcBorders>
              <w:top w:val="nil"/>
              <w:left w:val="single" w:sz="4" w:space="0" w:color="auto"/>
              <w:bottom w:val="nil"/>
              <w:right w:val="nil"/>
            </w:tcBorders>
          </w:tcPr>
          <w:p w14:paraId="3A9947A5"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255E538B"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2EB7C3BA"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5ADC944E"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5B325717"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67898FAC" w14:textId="77777777" w:rsidTr="0029128F">
        <w:trPr>
          <w:cantSplit/>
        </w:trPr>
        <w:tc>
          <w:tcPr>
            <w:tcW w:w="1843" w:type="dxa"/>
            <w:tcBorders>
              <w:top w:val="nil"/>
              <w:left w:val="single" w:sz="4" w:space="0" w:color="auto"/>
              <w:bottom w:val="nil"/>
              <w:right w:val="nil"/>
            </w:tcBorders>
            <w:hideMark/>
          </w:tcPr>
          <w:p w14:paraId="0B596033"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7ECC329B" w14:textId="77777777" w:rsidR="0029128F" w:rsidRPr="0029128F" w:rsidRDefault="0029128F" w:rsidP="0029128F">
            <w:pPr>
              <w:spacing w:after="0" w:line="240" w:lineRule="auto"/>
              <w:ind w:left="100" w:right="-609"/>
              <w:rPr>
                <w:rFonts w:ascii="Arial" w:eastAsia="Times New Roman" w:hAnsi="Arial" w:cs="Times New Roman"/>
                <w:b/>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Cat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0"/>
                <w:szCs w:val="20"/>
                <w:lang w:val="en-GB" w:eastAsia="fr-FR"/>
                <w14:ligatures w14:val="none"/>
              </w:rPr>
              <w:t>F</w:t>
            </w:r>
            <w:r w:rsidRPr="0029128F">
              <w:rPr>
                <w:rFonts w:ascii="Arial" w:eastAsia="Times New Roman" w:hAnsi="Arial" w:cs="Times New Roman"/>
                <w:b/>
                <w:noProof/>
                <w:kern w:val="0"/>
                <w:sz w:val="20"/>
                <w:szCs w:val="20"/>
                <w:lang w:val="en-GB" w:eastAsia="fr-FR"/>
                <w14:ligatures w14:val="none"/>
              </w:rPr>
              <w:fldChar w:fldCharType="end"/>
            </w:r>
          </w:p>
        </w:tc>
        <w:tc>
          <w:tcPr>
            <w:tcW w:w="3402" w:type="dxa"/>
            <w:gridSpan w:val="5"/>
          </w:tcPr>
          <w:p w14:paraId="7ABE5958"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73767AAE" w14:textId="77777777" w:rsidR="0029128F" w:rsidRPr="0029128F" w:rsidRDefault="0029128F" w:rsidP="0029128F">
            <w:pPr>
              <w:spacing w:after="0" w:line="240" w:lineRule="auto"/>
              <w:jc w:val="right"/>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234D4CD7"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Release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noProof/>
                <w:kern w:val="0"/>
                <w:sz w:val="20"/>
                <w:szCs w:val="20"/>
                <w:lang w:val="en-GB" w:eastAsia="fr-FR"/>
                <w14:ligatures w14:val="none"/>
              </w:rPr>
              <w:t>Rel-16</w:t>
            </w:r>
            <w:r w:rsidRPr="0029128F">
              <w:rPr>
                <w:rFonts w:ascii="Arial" w:eastAsia="Times New Roman" w:hAnsi="Arial" w:cs="Times New Roman"/>
                <w:noProof/>
                <w:kern w:val="0"/>
                <w:sz w:val="20"/>
                <w:szCs w:val="20"/>
                <w:lang w:val="en-GB" w:eastAsia="fr-FR"/>
                <w14:ligatures w14:val="none"/>
              </w:rPr>
              <w:fldChar w:fldCharType="end"/>
            </w:r>
          </w:p>
        </w:tc>
      </w:tr>
      <w:tr w:rsidR="0029128F" w:rsidRPr="0029128F" w14:paraId="3EAA1FEB" w14:textId="77777777" w:rsidTr="0029128F">
        <w:tc>
          <w:tcPr>
            <w:tcW w:w="1843" w:type="dxa"/>
            <w:tcBorders>
              <w:top w:val="nil"/>
              <w:left w:val="single" w:sz="4" w:space="0" w:color="auto"/>
              <w:bottom w:val="single" w:sz="4" w:space="0" w:color="auto"/>
              <w:right w:val="nil"/>
            </w:tcBorders>
          </w:tcPr>
          <w:p w14:paraId="2359A2D6" w14:textId="77777777" w:rsidR="0029128F" w:rsidRPr="0029128F" w:rsidRDefault="0029128F" w:rsidP="0029128F">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40C8AE0E" w14:textId="77777777" w:rsidR="0029128F" w:rsidRPr="0029128F" w:rsidRDefault="0029128F" w:rsidP="0029128F">
            <w:pPr>
              <w:spacing w:after="0" w:line="240" w:lineRule="auto"/>
              <w:ind w:left="383" w:hanging="383"/>
              <w:rPr>
                <w:rFonts w:ascii="Arial" w:eastAsia="Times New Roman" w:hAnsi="Arial" w:cs="Times New Roman"/>
                <w:i/>
                <w:noProof/>
                <w:kern w:val="0"/>
                <w:sz w:val="18"/>
                <w:szCs w:val="20"/>
                <w:lang w:val="en-GB" w:eastAsia="fr-FR"/>
                <w14:ligatures w14:val="none"/>
              </w:rPr>
            </w:pPr>
            <w:r w:rsidRPr="0029128F">
              <w:rPr>
                <w:rFonts w:ascii="Arial" w:eastAsia="Times New Roman" w:hAnsi="Arial" w:cs="Times New Roman"/>
                <w:i/>
                <w:noProof/>
                <w:kern w:val="0"/>
                <w:sz w:val="18"/>
                <w:szCs w:val="20"/>
                <w:lang w:val="en-GB" w:eastAsia="fr-FR"/>
                <w14:ligatures w14:val="none"/>
              </w:rPr>
              <w:t xml:space="preserve">Use </w:t>
            </w:r>
            <w:r w:rsidRPr="0029128F">
              <w:rPr>
                <w:rFonts w:ascii="Arial" w:eastAsia="Times New Roman" w:hAnsi="Arial" w:cs="Times New Roman"/>
                <w:i/>
                <w:noProof/>
                <w:kern w:val="0"/>
                <w:sz w:val="18"/>
                <w:szCs w:val="20"/>
                <w:u w:val="single"/>
                <w:lang w:val="en-GB" w:eastAsia="fr-FR"/>
                <w14:ligatures w14:val="none"/>
              </w:rPr>
              <w:t>one</w:t>
            </w:r>
            <w:r w:rsidRPr="0029128F">
              <w:rPr>
                <w:rFonts w:ascii="Arial" w:eastAsia="Times New Roman" w:hAnsi="Arial" w:cs="Times New Roman"/>
                <w:i/>
                <w:noProof/>
                <w:kern w:val="0"/>
                <w:sz w:val="18"/>
                <w:szCs w:val="20"/>
                <w:lang w:val="en-GB" w:eastAsia="fr-FR"/>
                <w14:ligatures w14:val="none"/>
              </w:rPr>
              <w:t xml:space="preserve"> of the following categories:</w:t>
            </w:r>
            <w:r w:rsidRPr="0029128F">
              <w:rPr>
                <w:rFonts w:ascii="Arial" w:eastAsia="Times New Roman" w:hAnsi="Arial" w:cs="Times New Roman"/>
                <w:b/>
                <w:i/>
                <w:noProof/>
                <w:kern w:val="0"/>
                <w:sz w:val="18"/>
                <w:szCs w:val="20"/>
                <w:lang w:val="en-GB" w:eastAsia="fr-FR"/>
                <w14:ligatures w14:val="none"/>
              </w:rPr>
              <w:br/>
              <w:t>F</w:t>
            </w:r>
            <w:r w:rsidRPr="0029128F">
              <w:rPr>
                <w:rFonts w:ascii="Arial" w:eastAsia="Times New Roman" w:hAnsi="Arial" w:cs="Times New Roman"/>
                <w:i/>
                <w:noProof/>
                <w:kern w:val="0"/>
                <w:sz w:val="18"/>
                <w:szCs w:val="20"/>
                <w:lang w:val="en-GB" w:eastAsia="fr-FR"/>
                <w14:ligatures w14:val="none"/>
              </w:rPr>
              <w:t xml:space="preserve">  (correction)</w:t>
            </w:r>
            <w:r w:rsidRPr="0029128F">
              <w:rPr>
                <w:rFonts w:ascii="Arial" w:eastAsia="Times New Roman" w:hAnsi="Arial" w:cs="Times New Roman"/>
                <w:i/>
                <w:noProof/>
                <w:kern w:val="0"/>
                <w:sz w:val="18"/>
                <w:szCs w:val="20"/>
                <w:lang w:val="en-GB" w:eastAsia="fr-FR"/>
                <w14:ligatures w14:val="none"/>
              </w:rPr>
              <w:br/>
            </w:r>
            <w:r w:rsidRPr="0029128F">
              <w:rPr>
                <w:rFonts w:ascii="Arial" w:eastAsia="Times New Roman" w:hAnsi="Arial" w:cs="Times New Roman"/>
                <w:b/>
                <w:i/>
                <w:noProof/>
                <w:kern w:val="0"/>
                <w:sz w:val="18"/>
                <w:szCs w:val="20"/>
                <w:lang w:val="en-GB" w:eastAsia="fr-FR"/>
                <w14:ligatures w14:val="none"/>
              </w:rPr>
              <w:t>A</w:t>
            </w:r>
            <w:r w:rsidRPr="0029128F">
              <w:rPr>
                <w:rFonts w:ascii="Arial" w:eastAsia="Times New Roman" w:hAnsi="Arial" w:cs="Times New Roman"/>
                <w:i/>
                <w:noProof/>
                <w:kern w:val="0"/>
                <w:sz w:val="18"/>
                <w:szCs w:val="20"/>
                <w:lang w:val="en-GB" w:eastAsia="fr-FR"/>
                <w14:ligatures w14:val="none"/>
              </w:rPr>
              <w:t xml:space="preserve">  (mirror corresponding to a change in an earlier </w:t>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t>release)</w:t>
            </w:r>
            <w:r w:rsidRPr="0029128F">
              <w:rPr>
                <w:rFonts w:ascii="Arial" w:eastAsia="Times New Roman" w:hAnsi="Arial" w:cs="Times New Roman"/>
                <w:i/>
                <w:noProof/>
                <w:kern w:val="0"/>
                <w:sz w:val="18"/>
                <w:szCs w:val="20"/>
                <w:lang w:val="en-GB" w:eastAsia="fr-FR"/>
                <w14:ligatures w14:val="none"/>
              </w:rPr>
              <w:br/>
            </w:r>
            <w:r w:rsidRPr="0029128F">
              <w:rPr>
                <w:rFonts w:ascii="Arial" w:eastAsia="Times New Roman" w:hAnsi="Arial" w:cs="Times New Roman"/>
                <w:b/>
                <w:i/>
                <w:noProof/>
                <w:kern w:val="0"/>
                <w:sz w:val="18"/>
                <w:szCs w:val="20"/>
                <w:lang w:val="en-GB" w:eastAsia="fr-FR"/>
                <w14:ligatures w14:val="none"/>
              </w:rPr>
              <w:t>B</w:t>
            </w:r>
            <w:r w:rsidRPr="0029128F">
              <w:rPr>
                <w:rFonts w:ascii="Arial" w:eastAsia="Times New Roman" w:hAnsi="Arial" w:cs="Times New Roman"/>
                <w:i/>
                <w:noProof/>
                <w:kern w:val="0"/>
                <w:sz w:val="18"/>
                <w:szCs w:val="20"/>
                <w:lang w:val="en-GB" w:eastAsia="fr-FR"/>
                <w14:ligatures w14:val="none"/>
              </w:rPr>
              <w:t xml:space="preserve">  (addition of feature), </w:t>
            </w:r>
            <w:r w:rsidRPr="0029128F">
              <w:rPr>
                <w:rFonts w:ascii="Arial" w:eastAsia="Times New Roman" w:hAnsi="Arial" w:cs="Times New Roman"/>
                <w:i/>
                <w:noProof/>
                <w:kern w:val="0"/>
                <w:sz w:val="18"/>
                <w:szCs w:val="20"/>
                <w:lang w:val="en-GB" w:eastAsia="fr-FR"/>
                <w14:ligatures w14:val="none"/>
              </w:rPr>
              <w:br/>
            </w:r>
            <w:r w:rsidRPr="0029128F">
              <w:rPr>
                <w:rFonts w:ascii="Arial" w:eastAsia="Times New Roman" w:hAnsi="Arial" w:cs="Times New Roman"/>
                <w:b/>
                <w:i/>
                <w:noProof/>
                <w:kern w:val="0"/>
                <w:sz w:val="18"/>
                <w:szCs w:val="20"/>
                <w:lang w:val="en-GB" w:eastAsia="fr-FR"/>
                <w14:ligatures w14:val="none"/>
              </w:rPr>
              <w:t>C</w:t>
            </w:r>
            <w:r w:rsidRPr="0029128F">
              <w:rPr>
                <w:rFonts w:ascii="Arial" w:eastAsia="Times New Roman" w:hAnsi="Arial" w:cs="Times New Roman"/>
                <w:i/>
                <w:noProof/>
                <w:kern w:val="0"/>
                <w:sz w:val="18"/>
                <w:szCs w:val="20"/>
                <w:lang w:val="en-GB" w:eastAsia="fr-FR"/>
                <w14:ligatures w14:val="none"/>
              </w:rPr>
              <w:t xml:space="preserve">  (functional modification of feature)</w:t>
            </w:r>
            <w:r w:rsidRPr="0029128F">
              <w:rPr>
                <w:rFonts w:ascii="Arial" w:eastAsia="Times New Roman" w:hAnsi="Arial" w:cs="Times New Roman"/>
                <w:i/>
                <w:noProof/>
                <w:kern w:val="0"/>
                <w:sz w:val="18"/>
                <w:szCs w:val="20"/>
                <w:lang w:val="en-GB" w:eastAsia="fr-FR"/>
                <w14:ligatures w14:val="none"/>
              </w:rPr>
              <w:br/>
            </w:r>
            <w:r w:rsidRPr="0029128F">
              <w:rPr>
                <w:rFonts w:ascii="Arial" w:eastAsia="Times New Roman" w:hAnsi="Arial" w:cs="Times New Roman"/>
                <w:b/>
                <w:i/>
                <w:noProof/>
                <w:kern w:val="0"/>
                <w:sz w:val="18"/>
                <w:szCs w:val="20"/>
                <w:lang w:val="en-GB" w:eastAsia="fr-FR"/>
                <w14:ligatures w14:val="none"/>
              </w:rPr>
              <w:t>D</w:t>
            </w:r>
            <w:r w:rsidRPr="0029128F">
              <w:rPr>
                <w:rFonts w:ascii="Arial" w:eastAsia="Times New Roman" w:hAnsi="Arial" w:cs="Times New Roman"/>
                <w:i/>
                <w:noProof/>
                <w:kern w:val="0"/>
                <w:sz w:val="18"/>
                <w:szCs w:val="20"/>
                <w:lang w:val="en-GB" w:eastAsia="fr-FR"/>
                <w14:ligatures w14:val="none"/>
              </w:rPr>
              <w:t xml:space="preserve">  (editorial modification)</w:t>
            </w:r>
          </w:p>
          <w:p w14:paraId="6DCA1F68" w14:textId="77777777" w:rsidR="0029128F" w:rsidRPr="0029128F" w:rsidRDefault="0029128F" w:rsidP="0029128F">
            <w:pPr>
              <w:spacing w:after="12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18"/>
                <w:szCs w:val="20"/>
                <w:lang w:val="en-GB" w:eastAsia="fr-FR"/>
                <w14:ligatures w14:val="none"/>
              </w:rPr>
              <w:t>Detailed explanations of the above categories can</w:t>
            </w:r>
            <w:r w:rsidRPr="0029128F">
              <w:rPr>
                <w:rFonts w:ascii="Arial" w:eastAsia="Times New Roman" w:hAnsi="Arial" w:cs="Times New Roman"/>
                <w:noProof/>
                <w:kern w:val="0"/>
                <w:sz w:val="18"/>
                <w:szCs w:val="20"/>
                <w:lang w:val="en-GB" w:eastAsia="fr-FR"/>
                <w14:ligatures w14:val="none"/>
              </w:rPr>
              <w:br/>
              <w:t xml:space="preserve">be found in 3GPP </w:t>
            </w:r>
            <w:hyperlink r:id="rId11" w:history="1">
              <w:r w:rsidRPr="0029128F">
                <w:rPr>
                  <w:rFonts w:ascii="Arial" w:eastAsia="Times New Roman" w:hAnsi="Arial" w:cs="Times New Roman"/>
                  <w:noProof/>
                  <w:color w:val="0000FF"/>
                  <w:kern w:val="0"/>
                  <w:sz w:val="18"/>
                  <w:szCs w:val="20"/>
                  <w:u w:val="single"/>
                  <w:lang w:val="en-GB" w:eastAsia="fr-FR"/>
                  <w14:ligatures w14:val="none"/>
                </w:rPr>
                <w:t>TR 21.900</w:t>
              </w:r>
            </w:hyperlink>
            <w:r w:rsidRPr="0029128F">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7E23CE31" w14:textId="77777777" w:rsidR="0029128F" w:rsidRPr="0029128F" w:rsidRDefault="0029128F" w:rsidP="0029128F">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29128F">
              <w:rPr>
                <w:rFonts w:ascii="Arial" w:eastAsia="Times New Roman" w:hAnsi="Arial" w:cs="Times New Roman"/>
                <w:i/>
                <w:noProof/>
                <w:kern w:val="0"/>
                <w:sz w:val="18"/>
                <w:szCs w:val="20"/>
                <w:lang w:val="en-GB" w:eastAsia="fr-FR"/>
                <w14:ligatures w14:val="none"/>
              </w:rPr>
              <w:t xml:space="preserve">Use </w:t>
            </w:r>
            <w:r w:rsidRPr="0029128F">
              <w:rPr>
                <w:rFonts w:ascii="Arial" w:eastAsia="Times New Roman" w:hAnsi="Arial" w:cs="Times New Roman"/>
                <w:i/>
                <w:noProof/>
                <w:kern w:val="0"/>
                <w:sz w:val="18"/>
                <w:szCs w:val="20"/>
                <w:u w:val="single"/>
                <w:lang w:val="en-GB" w:eastAsia="fr-FR"/>
                <w14:ligatures w14:val="none"/>
              </w:rPr>
              <w:t>one</w:t>
            </w:r>
            <w:r w:rsidRPr="0029128F">
              <w:rPr>
                <w:rFonts w:ascii="Arial" w:eastAsia="Times New Roman" w:hAnsi="Arial" w:cs="Times New Roman"/>
                <w:i/>
                <w:noProof/>
                <w:kern w:val="0"/>
                <w:sz w:val="18"/>
                <w:szCs w:val="20"/>
                <w:lang w:val="en-GB" w:eastAsia="fr-FR"/>
                <w14:ligatures w14:val="none"/>
              </w:rPr>
              <w:t xml:space="preserve"> of the following releases:</w:t>
            </w:r>
            <w:r w:rsidRPr="0029128F">
              <w:rPr>
                <w:rFonts w:ascii="Arial" w:eastAsia="Times New Roman" w:hAnsi="Arial" w:cs="Times New Roman"/>
                <w:i/>
                <w:noProof/>
                <w:kern w:val="0"/>
                <w:sz w:val="18"/>
                <w:szCs w:val="20"/>
                <w:lang w:val="en-GB" w:eastAsia="fr-FR"/>
                <w14:ligatures w14:val="none"/>
              </w:rPr>
              <w:br/>
              <w:t>Rel-8</w:t>
            </w:r>
            <w:r w:rsidRPr="0029128F">
              <w:rPr>
                <w:rFonts w:ascii="Arial" w:eastAsia="Times New Roman" w:hAnsi="Arial" w:cs="Times New Roman"/>
                <w:i/>
                <w:noProof/>
                <w:kern w:val="0"/>
                <w:sz w:val="18"/>
                <w:szCs w:val="20"/>
                <w:lang w:val="en-GB" w:eastAsia="fr-FR"/>
                <w14:ligatures w14:val="none"/>
              </w:rPr>
              <w:tab/>
              <w:t>(Release 8)</w:t>
            </w:r>
            <w:r w:rsidRPr="0029128F">
              <w:rPr>
                <w:rFonts w:ascii="Arial" w:eastAsia="Times New Roman" w:hAnsi="Arial" w:cs="Times New Roman"/>
                <w:i/>
                <w:noProof/>
                <w:kern w:val="0"/>
                <w:sz w:val="18"/>
                <w:szCs w:val="20"/>
                <w:lang w:val="en-GB" w:eastAsia="fr-FR"/>
                <w14:ligatures w14:val="none"/>
              </w:rPr>
              <w:br/>
              <w:t>Rel-9</w:t>
            </w:r>
            <w:r w:rsidRPr="0029128F">
              <w:rPr>
                <w:rFonts w:ascii="Arial" w:eastAsia="Times New Roman" w:hAnsi="Arial" w:cs="Times New Roman"/>
                <w:i/>
                <w:noProof/>
                <w:kern w:val="0"/>
                <w:sz w:val="18"/>
                <w:szCs w:val="20"/>
                <w:lang w:val="en-GB" w:eastAsia="fr-FR"/>
                <w14:ligatures w14:val="none"/>
              </w:rPr>
              <w:tab/>
              <w:t>(Release 9)</w:t>
            </w:r>
            <w:r w:rsidRPr="0029128F">
              <w:rPr>
                <w:rFonts w:ascii="Arial" w:eastAsia="Times New Roman" w:hAnsi="Arial" w:cs="Times New Roman"/>
                <w:i/>
                <w:noProof/>
                <w:kern w:val="0"/>
                <w:sz w:val="18"/>
                <w:szCs w:val="20"/>
                <w:lang w:val="en-GB" w:eastAsia="fr-FR"/>
                <w14:ligatures w14:val="none"/>
              </w:rPr>
              <w:br/>
              <w:t>Rel-10</w:t>
            </w:r>
            <w:r w:rsidRPr="0029128F">
              <w:rPr>
                <w:rFonts w:ascii="Arial" w:eastAsia="Times New Roman" w:hAnsi="Arial" w:cs="Times New Roman"/>
                <w:i/>
                <w:noProof/>
                <w:kern w:val="0"/>
                <w:sz w:val="18"/>
                <w:szCs w:val="20"/>
                <w:lang w:val="en-GB" w:eastAsia="fr-FR"/>
                <w14:ligatures w14:val="none"/>
              </w:rPr>
              <w:tab/>
              <w:t>(Release 10)</w:t>
            </w:r>
            <w:r w:rsidRPr="0029128F">
              <w:rPr>
                <w:rFonts w:ascii="Arial" w:eastAsia="Times New Roman" w:hAnsi="Arial" w:cs="Times New Roman"/>
                <w:i/>
                <w:noProof/>
                <w:kern w:val="0"/>
                <w:sz w:val="18"/>
                <w:szCs w:val="20"/>
                <w:lang w:val="en-GB" w:eastAsia="fr-FR"/>
                <w14:ligatures w14:val="none"/>
              </w:rPr>
              <w:br/>
              <w:t>Rel-11</w:t>
            </w:r>
            <w:r w:rsidRPr="0029128F">
              <w:rPr>
                <w:rFonts w:ascii="Arial" w:eastAsia="Times New Roman" w:hAnsi="Arial" w:cs="Times New Roman"/>
                <w:i/>
                <w:noProof/>
                <w:kern w:val="0"/>
                <w:sz w:val="18"/>
                <w:szCs w:val="20"/>
                <w:lang w:val="en-GB" w:eastAsia="fr-FR"/>
                <w14:ligatures w14:val="none"/>
              </w:rPr>
              <w:tab/>
              <w:t>(Release 11)</w:t>
            </w:r>
            <w:r w:rsidRPr="0029128F">
              <w:rPr>
                <w:rFonts w:ascii="Arial" w:eastAsia="Times New Roman" w:hAnsi="Arial" w:cs="Times New Roman"/>
                <w:i/>
                <w:noProof/>
                <w:kern w:val="0"/>
                <w:sz w:val="18"/>
                <w:szCs w:val="20"/>
                <w:lang w:val="en-GB" w:eastAsia="fr-FR"/>
                <w14:ligatures w14:val="none"/>
              </w:rPr>
              <w:br/>
              <w:t>…</w:t>
            </w:r>
            <w:r w:rsidRPr="0029128F">
              <w:rPr>
                <w:rFonts w:ascii="Arial" w:eastAsia="Times New Roman" w:hAnsi="Arial" w:cs="Times New Roman"/>
                <w:i/>
                <w:noProof/>
                <w:kern w:val="0"/>
                <w:sz w:val="18"/>
                <w:szCs w:val="20"/>
                <w:lang w:val="en-GB" w:eastAsia="fr-FR"/>
                <w14:ligatures w14:val="none"/>
              </w:rPr>
              <w:br/>
              <w:t>Rel-17</w:t>
            </w:r>
            <w:r w:rsidRPr="0029128F">
              <w:rPr>
                <w:rFonts w:ascii="Arial" w:eastAsia="Times New Roman" w:hAnsi="Arial" w:cs="Times New Roman"/>
                <w:i/>
                <w:noProof/>
                <w:kern w:val="0"/>
                <w:sz w:val="18"/>
                <w:szCs w:val="20"/>
                <w:lang w:val="en-GB" w:eastAsia="fr-FR"/>
                <w14:ligatures w14:val="none"/>
              </w:rPr>
              <w:tab/>
              <w:t>(Release 17)</w:t>
            </w:r>
            <w:r w:rsidRPr="0029128F">
              <w:rPr>
                <w:rFonts w:ascii="Arial" w:eastAsia="Times New Roman" w:hAnsi="Arial" w:cs="Times New Roman"/>
                <w:i/>
                <w:noProof/>
                <w:kern w:val="0"/>
                <w:sz w:val="18"/>
                <w:szCs w:val="20"/>
                <w:lang w:val="en-GB" w:eastAsia="fr-FR"/>
                <w14:ligatures w14:val="none"/>
              </w:rPr>
              <w:br/>
              <w:t>Rel-18</w:t>
            </w:r>
            <w:r w:rsidRPr="0029128F">
              <w:rPr>
                <w:rFonts w:ascii="Arial" w:eastAsia="Times New Roman" w:hAnsi="Arial" w:cs="Times New Roman"/>
                <w:i/>
                <w:noProof/>
                <w:kern w:val="0"/>
                <w:sz w:val="18"/>
                <w:szCs w:val="20"/>
                <w:lang w:val="en-GB" w:eastAsia="fr-FR"/>
                <w14:ligatures w14:val="none"/>
              </w:rPr>
              <w:tab/>
              <w:t>(Release 18)</w:t>
            </w:r>
            <w:r w:rsidRPr="0029128F">
              <w:rPr>
                <w:rFonts w:ascii="Arial" w:eastAsia="Times New Roman" w:hAnsi="Arial" w:cs="Times New Roman"/>
                <w:i/>
                <w:noProof/>
                <w:kern w:val="0"/>
                <w:sz w:val="18"/>
                <w:szCs w:val="20"/>
                <w:lang w:val="en-GB" w:eastAsia="fr-FR"/>
                <w14:ligatures w14:val="none"/>
              </w:rPr>
              <w:br/>
              <w:t>Rel-19</w:t>
            </w:r>
            <w:r w:rsidRPr="0029128F">
              <w:rPr>
                <w:rFonts w:ascii="Arial" w:eastAsia="Times New Roman" w:hAnsi="Arial" w:cs="Times New Roman"/>
                <w:i/>
                <w:noProof/>
                <w:kern w:val="0"/>
                <w:sz w:val="18"/>
                <w:szCs w:val="20"/>
                <w:lang w:val="en-GB" w:eastAsia="fr-FR"/>
                <w14:ligatures w14:val="none"/>
              </w:rPr>
              <w:tab/>
              <w:t xml:space="preserve">(Release 19) </w:t>
            </w:r>
            <w:r w:rsidRPr="0029128F">
              <w:rPr>
                <w:rFonts w:ascii="Arial" w:eastAsia="Times New Roman" w:hAnsi="Arial" w:cs="Times New Roman"/>
                <w:i/>
                <w:noProof/>
                <w:kern w:val="0"/>
                <w:sz w:val="18"/>
                <w:szCs w:val="20"/>
                <w:lang w:val="en-GB" w:eastAsia="fr-FR"/>
                <w14:ligatures w14:val="none"/>
              </w:rPr>
              <w:br/>
              <w:t>Rel-20</w:t>
            </w:r>
            <w:r w:rsidRPr="0029128F">
              <w:rPr>
                <w:rFonts w:ascii="Arial" w:eastAsia="Times New Roman" w:hAnsi="Arial" w:cs="Times New Roman"/>
                <w:i/>
                <w:noProof/>
                <w:kern w:val="0"/>
                <w:sz w:val="18"/>
                <w:szCs w:val="20"/>
                <w:lang w:val="en-GB" w:eastAsia="fr-FR"/>
                <w14:ligatures w14:val="none"/>
              </w:rPr>
              <w:tab/>
              <w:t>(Release 20)</w:t>
            </w:r>
          </w:p>
        </w:tc>
      </w:tr>
      <w:tr w:rsidR="0029128F" w:rsidRPr="0029128F" w14:paraId="7C7F6D63" w14:textId="77777777" w:rsidTr="0029128F">
        <w:tc>
          <w:tcPr>
            <w:tcW w:w="1843" w:type="dxa"/>
          </w:tcPr>
          <w:p w14:paraId="1F97466D"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09758517"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27807C37" w14:textId="77777777" w:rsidTr="0029128F">
        <w:tc>
          <w:tcPr>
            <w:tcW w:w="2694" w:type="dxa"/>
            <w:gridSpan w:val="2"/>
            <w:tcBorders>
              <w:top w:val="single" w:sz="4" w:space="0" w:color="auto"/>
              <w:left w:val="single" w:sz="4" w:space="0" w:color="auto"/>
              <w:bottom w:val="nil"/>
              <w:right w:val="nil"/>
            </w:tcBorders>
            <w:hideMark/>
          </w:tcPr>
          <w:p w14:paraId="3F946B59"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3BE6FCE4" w14:textId="7DE4F8A2" w:rsidR="0029128F" w:rsidRPr="0029128F" w:rsidRDefault="00556158"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The definition of measurement time T</w:t>
            </w:r>
            <w:r w:rsidRPr="007067D9">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in the CHO delay is unclear</w:t>
            </w:r>
            <w:r w:rsidR="005B7B20">
              <w:rPr>
                <w:rFonts w:ascii="Arial" w:eastAsia="Times New Roman" w:hAnsi="Arial" w:cs="Times New Roman"/>
                <w:noProof/>
                <w:kern w:val="0"/>
                <w:sz w:val="20"/>
                <w:szCs w:val="20"/>
                <w:lang w:val="en-GB" w:eastAsia="fr-FR"/>
                <w14:ligatures w14:val="none"/>
              </w:rPr>
              <w:t>. Tmeasure is the time from the condition for CHO becom</w:t>
            </w:r>
            <w:r w:rsidR="00C0103C">
              <w:rPr>
                <w:rFonts w:ascii="Arial" w:eastAsia="Times New Roman" w:hAnsi="Arial" w:cs="Times New Roman"/>
                <w:noProof/>
                <w:kern w:val="0"/>
                <w:sz w:val="20"/>
                <w:szCs w:val="20"/>
                <w:lang w:val="en-GB" w:eastAsia="fr-FR"/>
                <w14:ligatures w14:val="none"/>
              </w:rPr>
              <w:t>ing</w:t>
            </w:r>
            <w:r w:rsidR="005B7B20">
              <w:rPr>
                <w:rFonts w:ascii="Arial" w:eastAsia="Times New Roman" w:hAnsi="Arial" w:cs="Times New Roman"/>
                <w:noProof/>
                <w:kern w:val="0"/>
                <w:sz w:val="20"/>
                <w:szCs w:val="20"/>
                <w:lang w:val="en-GB" w:eastAsia="fr-FR"/>
                <w14:ligatures w14:val="none"/>
              </w:rPr>
              <w:t xml:space="preserve"> fulfilled until the UE</w:t>
            </w:r>
            <w:r w:rsidR="00CE65B6">
              <w:rPr>
                <w:rFonts w:ascii="Arial" w:eastAsia="Times New Roman" w:hAnsi="Arial" w:cs="Times New Roman"/>
                <w:noProof/>
                <w:kern w:val="0"/>
                <w:sz w:val="20"/>
                <w:szCs w:val="20"/>
                <w:lang w:val="en-GB" w:eastAsia="fr-FR"/>
                <w14:ligatures w14:val="none"/>
              </w:rPr>
              <w:t xml:space="preserve"> </w:t>
            </w:r>
            <w:r w:rsidR="005B7B20">
              <w:rPr>
                <w:rFonts w:ascii="Arial" w:eastAsia="Times New Roman" w:hAnsi="Arial" w:cs="Times New Roman"/>
                <w:noProof/>
                <w:kern w:val="0"/>
                <w:sz w:val="20"/>
                <w:szCs w:val="20"/>
                <w:lang w:val="en-GB" w:eastAsia="fr-FR"/>
                <w14:ligatures w14:val="none"/>
              </w:rPr>
              <w:t>realizes the condition is fulfille</w:t>
            </w:r>
            <w:r w:rsidR="00865F0C">
              <w:rPr>
                <w:rFonts w:ascii="Arial" w:eastAsia="Times New Roman" w:hAnsi="Arial" w:cs="Times New Roman"/>
                <w:noProof/>
                <w:kern w:val="0"/>
                <w:sz w:val="20"/>
                <w:szCs w:val="20"/>
                <w:lang w:val="en-GB" w:eastAsia="fr-FR"/>
                <w14:ligatures w14:val="none"/>
              </w:rPr>
              <w:t>d</w:t>
            </w:r>
            <w:r w:rsidR="007A655D">
              <w:rPr>
                <w:rFonts w:ascii="Arial" w:eastAsia="Times New Roman" w:hAnsi="Arial" w:cs="Times New Roman"/>
                <w:noProof/>
                <w:kern w:val="0"/>
                <w:sz w:val="20"/>
                <w:szCs w:val="20"/>
                <w:lang w:val="en-GB" w:eastAsia="fr-FR"/>
                <w14:ligatures w14:val="none"/>
              </w:rPr>
              <w:t xml:space="preserve">, which </w:t>
            </w:r>
            <w:r w:rsidR="00C0103C">
              <w:rPr>
                <w:rFonts w:ascii="Arial" w:eastAsia="Times New Roman" w:hAnsi="Arial" w:cs="Times New Roman"/>
                <w:noProof/>
                <w:kern w:val="0"/>
                <w:sz w:val="20"/>
                <w:szCs w:val="20"/>
                <w:lang w:val="en-GB" w:eastAsia="fr-FR"/>
                <w14:ligatures w14:val="none"/>
              </w:rPr>
              <w:t>is not</w:t>
            </w:r>
            <w:r w:rsidR="007A655D">
              <w:rPr>
                <w:rFonts w:ascii="Arial" w:eastAsia="Times New Roman" w:hAnsi="Arial" w:cs="Times New Roman"/>
                <w:noProof/>
                <w:kern w:val="0"/>
                <w:sz w:val="20"/>
                <w:szCs w:val="20"/>
                <w:lang w:val="en-GB" w:eastAsia="fr-FR"/>
                <w14:ligatures w14:val="none"/>
              </w:rPr>
              <w:t xml:space="preserve"> clear from the definition</w:t>
            </w:r>
            <w:r w:rsidR="00865F0C">
              <w:rPr>
                <w:rFonts w:ascii="Arial" w:eastAsia="Times New Roman" w:hAnsi="Arial" w:cs="Times New Roman"/>
                <w:noProof/>
                <w:kern w:val="0"/>
                <w:sz w:val="20"/>
                <w:szCs w:val="20"/>
                <w:lang w:val="en-GB" w:eastAsia="fr-FR"/>
                <w14:ligatures w14:val="none"/>
              </w:rPr>
              <w:t xml:space="preserve">. </w:t>
            </w:r>
            <w:r w:rsidR="007A655D">
              <w:rPr>
                <w:rFonts w:ascii="Arial" w:eastAsia="Times New Roman" w:hAnsi="Arial" w:cs="Times New Roman"/>
                <w:noProof/>
                <w:kern w:val="0"/>
                <w:sz w:val="20"/>
                <w:szCs w:val="20"/>
                <w:lang w:val="en-GB" w:eastAsia="fr-FR"/>
                <w14:ligatures w14:val="none"/>
              </w:rPr>
              <w:t>Furthermore, t</w:t>
            </w:r>
            <w:r w:rsidR="00865F0C">
              <w:rPr>
                <w:rFonts w:ascii="Arial" w:eastAsia="Times New Roman" w:hAnsi="Arial" w:cs="Times New Roman"/>
                <w:noProof/>
                <w:kern w:val="0"/>
                <w:sz w:val="20"/>
                <w:szCs w:val="20"/>
                <w:lang w:val="en-GB" w:eastAsia="fr-FR"/>
                <w14:ligatures w14:val="none"/>
              </w:rPr>
              <w:t xml:space="preserve">he definition in Measurement time section </w:t>
            </w:r>
            <w:r w:rsidR="0077127A">
              <w:rPr>
                <w:rFonts w:ascii="Arial" w:eastAsia="Times New Roman" w:hAnsi="Arial" w:cs="Times New Roman"/>
                <w:noProof/>
                <w:kern w:val="0"/>
                <w:sz w:val="20"/>
                <w:szCs w:val="20"/>
                <w:lang w:val="en-GB" w:eastAsia="fr-FR"/>
                <w14:ligatures w14:val="none"/>
              </w:rPr>
              <w:t xml:space="preserve">says </w:t>
            </w:r>
            <w:r w:rsidR="0010630E">
              <w:rPr>
                <w:rFonts w:ascii="Arial" w:eastAsia="Times New Roman" w:hAnsi="Arial" w:cs="Times New Roman"/>
                <w:noProof/>
                <w:kern w:val="0"/>
                <w:sz w:val="20"/>
                <w:szCs w:val="20"/>
                <w:lang w:val="en-GB" w:eastAsia="fr-FR"/>
                <w14:ligatures w14:val="none"/>
              </w:rPr>
              <w:t>T</w:t>
            </w:r>
            <w:r w:rsidR="0010630E" w:rsidRPr="00EA407C">
              <w:rPr>
                <w:rFonts w:ascii="Arial" w:eastAsia="Times New Roman" w:hAnsi="Arial" w:cs="Times New Roman"/>
                <w:noProof/>
                <w:kern w:val="0"/>
                <w:sz w:val="20"/>
                <w:szCs w:val="20"/>
                <w:vertAlign w:val="subscript"/>
                <w:lang w:val="en-GB" w:eastAsia="fr-FR"/>
                <w14:ligatures w14:val="none"/>
              </w:rPr>
              <w:t>measure</w:t>
            </w:r>
            <w:r w:rsidR="0010630E">
              <w:rPr>
                <w:rFonts w:ascii="Arial" w:eastAsia="Times New Roman" w:hAnsi="Arial" w:cs="Times New Roman"/>
                <w:noProof/>
                <w:kern w:val="0"/>
                <w:sz w:val="20"/>
                <w:szCs w:val="20"/>
                <w:lang w:val="en-GB" w:eastAsia="fr-FR"/>
                <w14:ligatures w14:val="none"/>
              </w:rPr>
              <w:t xml:space="preserve"> continues</w:t>
            </w:r>
            <w:r w:rsidR="007F3AE8">
              <w:rPr>
                <w:rFonts w:ascii="Arial" w:eastAsia="Times New Roman" w:hAnsi="Arial" w:cs="Times New Roman"/>
                <w:noProof/>
                <w:kern w:val="0"/>
                <w:sz w:val="20"/>
                <w:szCs w:val="20"/>
                <w:lang w:val="en-GB" w:eastAsia="fr-FR"/>
                <w14:ligatures w14:val="none"/>
              </w:rPr>
              <w:t xml:space="preserve"> until UE starts the interruption, although parameter </w:t>
            </w:r>
            <w:r w:rsidR="007F3AE8" w:rsidRPr="007F3AE8">
              <w:rPr>
                <w:rFonts w:ascii="Arial" w:eastAsia="Times New Roman" w:hAnsi="Arial" w:cs="Times New Roman"/>
                <w:noProof/>
                <w:kern w:val="0"/>
                <w:sz w:val="20"/>
                <w:szCs w:val="20"/>
                <w:lang w:val="en-GB" w:eastAsia="fr-FR"/>
                <w14:ligatures w14:val="none"/>
              </w:rPr>
              <w:t>T</w:t>
            </w:r>
            <w:r w:rsidR="007F3AE8" w:rsidRPr="007F3AE8">
              <w:rPr>
                <w:rFonts w:ascii="Arial" w:eastAsia="Times New Roman" w:hAnsi="Arial" w:cs="Times New Roman"/>
                <w:noProof/>
                <w:kern w:val="0"/>
                <w:sz w:val="20"/>
                <w:szCs w:val="20"/>
                <w:vertAlign w:val="subscript"/>
                <w:lang w:val="en-GB" w:eastAsia="fr-FR"/>
                <w14:ligatures w14:val="none"/>
              </w:rPr>
              <w:t>CHO_execution</w:t>
            </w:r>
            <w:r w:rsidR="0010630E">
              <w:rPr>
                <w:rFonts w:ascii="Arial" w:eastAsia="Times New Roman" w:hAnsi="Arial" w:cs="Times New Roman"/>
                <w:noProof/>
                <w:kern w:val="0"/>
                <w:sz w:val="20"/>
                <w:szCs w:val="20"/>
                <w:lang w:val="en-GB" w:eastAsia="fr-FR"/>
                <w14:ligatures w14:val="none"/>
              </w:rPr>
              <w:t>, which is not part of the interruption,</w:t>
            </w:r>
            <w:r w:rsidR="007F3AE8">
              <w:rPr>
                <w:rFonts w:ascii="Arial" w:eastAsia="Times New Roman" w:hAnsi="Arial" w:cs="Times New Roman"/>
                <w:noProof/>
                <w:kern w:val="0"/>
                <w:sz w:val="20"/>
                <w:szCs w:val="20"/>
                <w:lang w:val="en-GB" w:eastAsia="fr-FR"/>
                <w14:ligatures w14:val="none"/>
              </w:rPr>
              <w:t xml:space="preserve"> happens between T</w:t>
            </w:r>
            <w:r w:rsidR="007F3AE8" w:rsidRPr="007067D9">
              <w:rPr>
                <w:rFonts w:ascii="Arial" w:eastAsia="Times New Roman" w:hAnsi="Arial" w:cs="Times New Roman"/>
                <w:noProof/>
                <w:kern w:val="0"/>
                <w:sz w:val="20"/>
                <w:szCs w:val="20"/>
                <w:vertAlign w:val="subscript"/>
                <w:lang w:val="en-GB" w:eastAsia="fr-FR"/>
                <w14:ligatures w14:val="none"/>
              </w:rPr>
              <w:t>measure</w:t>
            </w:r>
            <w:r w:rsidR="007F3AE8">
              <w:rPr>
                <w:rFonts w:ascii="Arial" w:eastAsia="Times New Roman" w:hAnsi="Arial" w:cs="Times New Roman"/>
                <w:noProof/>
                <w:kern w:val="0"/>
                <w:sz w:val="20"/>
                <w:szCs w:val="20"/>
                <w:lang w:val="en-GB" w:eastAsia="fr-FR"/>
                <w14:ligatures w14:val="none"/>
              </w:rPr>
              <w:t xml:space="preserve"> and T</w:t>
            </w:r>
            <w:r w:rsidR="007F3AE8" w:rsidRPr="007067D9">
              <w:rPr>
                <w:rFonts w:ascii="Arial" w:eastAsia="Times New Roman" w:hAnsi="Arial" w:cs="Times New Roman"/>
                <w:noProof/>
                <w:kern w:val="0"/>
                <w:sz w:val="20"/>
                <w:szCs w:val="20"/>
                <w:vertAlign w:val="subscript"/>
                <w:lang w:val="en-GB" w:eastAsia="fr-FR"/>
                <w14:ligatures w14:val="none"/>
              </w:rPr>
              <w:t>interrupt</w:t>
            </w:r>
            <w:r w:rsidR="007F3AE8">
              <w:rPr>
                <w:rFonts w:ascii="Arial" w:eastAsia="Times New Roman" w:hAnsi="Arial" w:cs="Times New Roman"/>
                <w:noProof/>
                <w:kern w:val="0"/>
                <w:sz w:val="20"/>
                <w:szCs w:val="20"/>
                <w:lang w:val="en-GB" w:eastAsia="fr-FR"/>
                <w14:ligatures w14:val="none"/>
              </w:rPr>
              <w:t xml:space="preserve">. </w:t>
            </w:r>
            <w:r w:rsidR="00ED1A59">
              <w:rPr>
                <w:rFonts w:ascii="Arial" w:eastAsia="Times New Roman" w:hAnsi="Arial" w:cs="Times New Roman"/>
                <w:noProof/>
                <w:kern w:val="0"/>
                <w:sz w:val="20"/>
                <w:szCs w:val="20"/>
                <w:lang w:val="en-GB" w:eastAsia="fr-FR"/>
                <w14:ligatures w14:val="none"/>
              </w:rPr>
              <w:t xml:space="preserve">The order of the parameters in the delay formula is also confusing as </w:t>
            </w:r>
            <w:r w:rsidR="00ED1A59" w:rsidRPr="007F3AE8">
              <w:rPr>
                <w:rFonts w:ascii="Arial" w:eastAsia="Times New Roman" w:hAnsi="Arial" w:cs="Times New Roman"/>
                <w:noProof/>
                <w:kern w:val="0"/>
                <w:sz w:val="20"/>
                <w:szCs w:val="20"/>
                <w:lang w:val="en-GB" w:eastAsia="fr-FR"/>
                <w14:ligatures w14:val="none"/>
              </w:rPr>
              <w:t>T</w:t>
            </w:r>
            <w:r w:rsidR="00ED1A59" w:rsidRPr="007F3AE8">
              <w:rPr>
                <w:rFonts w:ascii="Arial" w:eastAsia="Times New Roman" w:hAnsi="Arial" w:cs="Times New Roman"/>
                <w:noProof/>
                <w:kern w:val="0"/>
                <w:sz w:val="20"/>
                <w:szCs w:val="20"/>
                <w:vertAlign w:val="subscript"/>
                <w:lang w:val="en-GB" w:eastAsia="fr-FR"/>
                <w14:ligatures w14:val="none"/>
              </w:rPr>
              <w:t>CHO_execution</w:t>
            </w:r>
            <w:r w:rsidR="00ED1A59">
              <w:rPr>
                <w:rFonts w:ascii="Arial" w:eastAsia="Times New Roman" w:hAnsi="Arial" w:cs="Times New Roman"/>
                <w:noProof/>
                <w:kern w:val="0"/>
                <w:sz w:val="20"/>
                <w:szCs w:val="20"/>
                <w:lang w:val="en-GB" w:eastAsia="fr-FR"/>
                <w14:ligatures w14:val="none"/>
              </w:rPr>
              <w:t xml:space="preserve"> is after T</w:t>
            </w:r>
            <w:r w:rsidR="00ED1A59" w:rsidRPr="007067D9">
              <w:rPr>
                <w:rFonts w:ascii="Arial" w:eastAsia="Times New Roman" w:hAnsi="Arial" w:cs="Times New Roman"/>
                <w:noProof/>
                <w:kern w:val="0"/>
                <w:sz w:val="20"/>
                <w:szCs w:val="20"/>
                <w:vertAlign w:val="subscript"/>
                <w:lang w:val="en-GB" w:eastAsia="fr-FR"/>
                <w14:ligatures w14:val="none"/>
              </w:rPr>
              <w:t>interrupt</w:t>
            </w:r>
            <w:r w:rsidR="00ED1A59">
              <w:rPr>
                <w:rFonts w:ascii="Arial" w:eastAsia="Times New Roman" w:hAnsi="Arial" w:cs="Times New Roman"/>
                <w:noProof/>
                <w:kern w:val="0"/>
                <w:sz w:val="20"/>
                <w:szCs w:val="20"/>
                <w:lang w:val="en-GB" w:eastAsia="fr-FR"/>
                <w14:ligatures w14:val="none"/>
              </w:rPr>
              <w:t>, although it</w:t>
            </w:r>
            <w:r w:rsidR="00EA407C">
              <w:rPr>
                <w:rFonts w:ascii="Arial" w:eastAsia="Times New Roman" w:hAnsi="Arial" w:cs="Times New Roman"/>
                <w:noProof/>
                <w:kern w:val="0"/>
                <w:sz w:val="20"/>
                <w:szCs w:val="20"/>
                <w:lang w:val="en-GB" w:eastAsia="fr-FR"/>
                <w14:ligatures w14:val="none"/>
              </w:rPr>
              <w:t xml:space="preserve"> should be</w:t>
            </w:r>
            <w:r w:rsidR="00ED1A59">
              <w:rPr>
                <w:rFonts w:ascii="Arial" w:eastAsia="Times New Roman" w:hAnsi="Arial" w:cs="Times New Roman"/>
                <w:noProof/>
                <w:kern w:val="0"/>
                <w:sz w:val="20"/>
                <w:szCs w:val="20"/>
                <w:lang w:val="en-GB" w:eastAsia="fr-FR"/>
                <w14:ligatures w14:val="none"/>
              </w:rPr>
              <w:t xml:space="preserve"> before T</w:t>
            </w:r>
            <w:r w:rsidR="00ED1A59" w:rsidRPr="007067D9">
              <w:rPr>
                <w:rFonts w:ascii="Arial" w:eastAsia="Times New Roman" w:hAnsi="Arial" w:cs="Times New Roman"/>
                <w:noProof/>
                <w:kern w:val="0"/>
                <w:sz w:val="20"/>
                <w:szCs w:val="20"/>
                <w:vertAlign w:val="subscript"/>
                <w:lang w:val="en-GB" w:eastAsia="fr-FR"/>
                <w14:ligatures w14:val="none"/>
              </w:rPr>
              <w:t>interrupt</w:t>
            </w:r>
            <w:r w:rsidR="00ED1A59">
              <w:rPr>
                <w:rFonts w:ascii="Arial" w:eastAsia="Times New Roman" w:hAnsi="Arial" w:cs="Times New Roman"/>
                <w:noProof/>
                <w:kern w:val="0"/>
                <w:sz w:val="20"/>
                <w:szCs w:val="20"/>
                <w:lang w:val="en-GB" w:eastAsia="fr-FR"/>
                <w14:ligatures w14:val="none"/>
              </w:rPr>
              <w:t>.</w:t>
            </w:r>
          </w:p>
        </w:tc>
      </w:tr>
      <w:tr w:rsidR="0029128F" w:rsidRPr="0029128F" w14:paraId="49451F96" w14:textId="77777777" w:rsidTr="0029128F">
        <w:tc>
          <w:tcPr>
            <w:tcW w:w="2694" w:type="dxa"/>
            <w:gridSpan w:val="2"/>
            <w:tcBorders>
              <w:top w:val="nil"/>
              <w:left w:val="single" w:sz="4" w:space="0" w:color="auto"/>
              <w:bottom w:val="nil"/>
              <w:right w:val="nil"/>
            </w:tcBorders>
          </w:tcPr>
          <w:p w14:paraId="072A051A"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721275FB"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16E898D2" w14:textId="77777777" w:rsidTr="0029128F">
        <w:tc>
          <w:tcPr>
            <w:tcW w:w="2694" w:type="dxa"/>
            <w:gridSpan w:val="2"/>
            <w:tcBorders>
              <w:top w:val="nil"/>
              <w:left w:val="single" w:sz="4" w:space="0" w:color="auto"/>
              <w:bottom w:val="nil"/>
              <w:right w:val="nil"/>
            </w:tcBorders>
            <w:hideMark/>
          </w:tcPr>
          <w:p w14:paraId="7BD98BA4"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51609166" w14:textId="77777777" w:rsidR="0029128F" w:rsidRDefault="00036A91"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Change the location of </w:t>
            </w:r>
            <w:r w:rsidRPr="007F3AE8">
              <w:rPr>
                <w:rFonts w:ascii="Arial" w:eastAsia="Times New Roman" w:hAnsi="Arial" w:cs="Times New Roman"/>
                <w:noProof/>
                <w:kern w:val="0"/>
                <w:sz w:val="20"/>
                <w:szCs w:val="20"/>
                <w:lang w:val="en-GB" w:eastAsia="fr-FR"/>
                <w14:ligatures w14:val="none"/>
              </w:rPr>
              <w:t>T</w:t>
            </w:r>
            <w:r w:rsidRPr="007F3AE8">
              <w:rPr>
                <w:rFonts w:ascii="Arial" w:eastAsia="Times New Roman" w:hAnsi="Arial" w:cs="Times New Roman"/>
                <w:noProof/>
                <w:kern w:val="0"/>
                <w:sz w:val="20"/>
                <w:szCs w:val="20"/>
                <w:vertAlign w:val="subscript"/>
                <w:lang w:val="en-GB" w:eastAsia="fr-FR"/>
                <w14:ligatures w14:val="none"/>
              </w:rPr>
              <w:t>CHO_execution</w:t>
            </w:r>
            <w:r>
              <w:rPr>
                <w:rFonts w:ascii="Arial" w:eastAsia="Times New Roman" w:hAnsi="Arial" w:cs="Times New Roman"/>
                <w:noProof/>
                <w:kern w:val="0"/>
                <w:sz w:val="20"/>
                <w:szCs w:val="20"/>
                <w:lang w:val="en-GB" w:eastAsia="fr-FR"/>
                <w14:ligatures w14:val="none"/>
              </w:rPr>
              <w:t xml:space="preserve"> in D</w:t>
            </w:r>
            <w:r w:rsidRPr="007067D9">
              <w:rPr>
                <w:rFonts w:ascii="Arial" w:eastAsia="Times New Roman" w:hAnsi="Arial" w:cs="Times New Roman"/>
                <w:noProof/>
                <w:kern w:val="0"/>
                <w:sz w:val="20"/>
                <w:szCs w:val="20"/>
                <w:vertAlign w:val="subscript"/>
                <w:lang w:val="en-GB" w:eastAsia="fr-FR"/>
                <w14:ligatures w14:val="none"/>
              </w:rPr>
              <w:t>CHO</w:t>
            </w:r>
            <w:r>
              <w:rPr>
                <w:rFonts w:ascii="Arial" w:eastAsia="Times New Roman" w:hAnsi="Arial" w:cs="Times New Roman"/>
                <w:noProof/>
                <w:kern w:val="0"/>
                <w:sz w:val="20"/>
                <w:szCs w:val="20"/>
                <w:lang w:val="en-GB" w:eastAsia="fr-FR"/>
                <w14:ligatures w14:val="none"/>
              </w:rPr>
              <w:t xml:space="preserve"> delay formula to be before T</w:t>
            </w:r>
            <w:r w:rsidRPr="009E488F">
              <w:rPr>
                <w:rFonts w:ascii="Arial" w:eastAsia="Times New Roman" w:hAnsi="Arial" w:cs="Times New Roman"/>
                <w:noProof/>
                <w:kern w:val="0"/>
                <w:sz w:val="20"/>
                <w:szCs w:val="20"/>
                <w:vertAlign w:val="subscript"/>
                <w:lang w:val="en-GB" w:eastAsia="fr-FR"/>
                <w14:ligatures w14:val="none"/>
              </w:rPr>
              <w:t>interrupt</w:t>
            </w:r>
            <w:r w:rsidR="00307EC2">
              <w:rPr>
                <w:rFonts w:ascii="Arial" w:eastAsia="Times New Roman" w:hAnsi="Arial" w:cs="Times New Roman"/>
                <w:noProof/>
                <w:kern w:val="0"/>
                <w:sz w:val="20"/>
                <w:szCs w:val="20"/>
                <w:lang w:val="en-GB" w:eastAsia="fr-FR"/>
                <w14:ligatures w14:val="none"/>
              </w:rPr>
              <w:t>.</w:t>
            </w:r>
          </w:p>
          <w:p w14:paraId="2A2EF5AB" w14:textId="77777777" w:rsidR="00307EC2" w:rsidRDefault="00307EC2"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Clarify and correct the definition of T</w:t>
            </w:r>
            <w:r w:rsidRPr="009E488F">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w:t>
            </w:r>
          </w:p>
          <w:p w14:paraId="63CEFDB9" w14:textId="29B54917" w:rsidR="00307EC2" w:rsidRPr="0029128F" w:rsidRDefault="00307EC2"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Small editorial corrections.</w:t>
            </w:r>
          </w:p>
        </w:tc>
      </w:tr>
      <w:tr w:rsidR="0029128F" w:rsidRPr="0029128F" w14:paraId="29FD55C6" w14:textId="77777777" w:rsidTr="0029128F">
        <w:tc>
          <w:tcPr>
            <w:tcW w:w="2694" w:type="dxa"/>
            <w:gridSpan w:val="2"/>
            <w:tcBorders>
              <w:top w:val="nil"/>
              <w:left w:val="single" w:sz="4" w:space="0" w:color="auto"/>
              <w:bottom w:val="nil"/>
              <w:right w:val="nil"/>
            </w:tcBorders>
          </w:tcPr>
          <w:p w14:paraId="743B785E"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885A450"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71F97101" w14:textId="77777777" w:rsidTr="0029128F">
        <w:tc>
          <w:tcPr>
            <w:tcW w:w="2694" w:type="dxa"/>
            <w:gridSpan w:val="2"/>
            <w:tcBorders>
              <w:top w:val="nil"/>
              <w:left w:val="single" w:sz="4" w:space="0" w:color="auto"/>
              <w:bottom w:val="single" w:sz="4" w:space="0" w:color="auto"/>
              <w:right w:val="nil"/>
            </w:tcBorders>
            <w:hideMark/>
          </w:tcPr>
          <w:p w14:paraId="76D0560F"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826214" w14:textId="12D985EE" w:rsidR="0029128F" w:rsidRPr="0029128F" w:rsidRDefault="00307EC2"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The </w:t>
            </w:r>
            <w:r w:rsidR="00833EE3">
              <w:rPr>
                <w:rFonts w:ascii="Arial" w:eastAsia="Times New Roman" w:hAnsi="Arial" w:cs="Times New Roman"/>
                <w:noProof/>
                <w:kern w:val="0"/>
                <w:sz w:val="20"/>
                <w:szCs w:val="20"/>
                <w:lang w:val="en-GB" w:eastAsia="fr-FR"/>
                <w14:ligatures w14:val="none"/>
              </w:rPr>
              <w:t>definition of T</w:t>
            </w:r>
            <w:r w:rsidR="00833EE3" w:rsidRPr="00833EE3">
              <w:rPr>
                <w:rFonts w:ascii="Arial" w:eastAsia="Times New Roman" w:hAnsi="Arial" w:cs="Times New Roman"/>
                <w:noProof/>
                <w:kern w:val="0"/>
                <w:sz w:val="20"/>
                <w:szCs w:val="20"/>
                <w:vertAlign w:val="subscript"/>
                <w:lang w:val="en-GB" w:eastAsia="fr-FR"/>
                <w14:ligatures w14:val="none"/>
              </w:rPr>
              <w:t>measure</w:t>
            </w:r>
            <w:r w:rsidR="00833EE3">
              <w:rPr>
                <w:rFonts w:ascii="Arial" w:eastAsia="Times New Roman" w:hAnsi="Arial" w:cs="Times New Roman"/>
                <w:noProof/>
                <w:kern w:val="0"/>
                <w:sz w:val="20"/>
                <w:szCs w:val="20"/>
                <w:lang w:val="en-GB" w:eastAsia="fr-FR"/>
                <w14:ligatures w14:val="none"/>
              </w:rPr>
              <w:t xml:space="preserve"> is not clear.</w:t>
            </w:r>
          </w:p>
        </w:tc>
      </w:tr>
      <w:tr w:rsidR="0029128F" w:rsidRPr="0029128F" w14:paraId="38E78D31" w14:textId="77777777" w:rsidTr="0029128F">
        <w:tc>
          <w:tcPr>
            <w:tcW w:w="2694" w:type="dxa"/>
            <w:gridSpan w:val="2"/>
          </w:tcPr>
          <w:p w14:paraId="0971281B"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551C4749"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62B8E04B" w14:textId="77777777" w:rsidTr="0029128F">
        <w:tc>
          <w:tcPr>
            <w:tcW w:w="2694" w:type="dxa"/>
            <w:gridSpan w:val="2"/>
            <w:tcBorders>
              <w:top w:val="single" w:sz="4" w:space="0" w:color="auto"/>
              <w:left w:val="single" w:sz="4" w:space="0" w:color="auto"/>
              <w:bottom w:val="nil"/>
              <w:right w:val="nil"/>
            </w:tcBorders>
            <w:hideMark/>
          </w:tcPr>
          <w:p w14:paraId="26206A31"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4496A807" w14:textId="3B1604AA" w:rsidR="0029128F" w:rsidRPr="0029128F" w:rsidRDefault="00FD273F" w:rsidP="0029128F">
            <w:pPr>
              <w:spacing w:after="0" w:line="240" w:lineRule="auto"/>
              <w:ind w:left="100"/>
              <w:rPr>
                <w:rFonts w:ascii="Arial" w:eastAsia="Times New Roman" w:hAnsi="Arial" w:cs="Times New Roman"/>
                <w:noProof/>
                <w:kern w:val="0"/>
                <w:sz w:val="20"/>
                <w:szCs w:val="20"/>
                <w:lang w:val="en-GB" w:eastAsia="fr-FR"/>
                <w14:ligatures w14:val="none"/>
              </w:rPr>
            </w:pPr>
            <w:r w:rsidRPr="00FD273F">
              <w:rPr>
                <w:rFonts w:ascii="Arial" w:eastAsia="Times New Roman" w:hAnsi="Arial" w:cs="Times New Roman"/>
                <w:noProof/>
                <w:kern w:val="0"/>
                <w:sz w:val="20"/>
                <w:szCs w:val="20"/>
                <w:lang w:val="en-GB" w:eastAsia="fr-FR"/>
                <w14:ligatures w14:val="none"/>
              </w:rPr>
              <w:t>6.1.4.2</w:t>
            </w:r>
            <w:r>
              <w:rPr>
                <w:rFonts w:ascii="Arial" w:eastAsia="Times New Roman" w:hAnsi="Arial" w:cs="Times New Roman"/>
                <w:noProof/>
                <w:kern w:val="0"/>
                <w:sz w:val="20"/>
                <w:szCs w:val="20"/>
                <w:lang w:val="en-GB" w:eastAsia="fr-FR"/>
                <w14:ligatures w14:val="none"/>
              </w:rPr>
              <w:t xml:space="preserve">, </w:t>
            </w:r>
            <w:r w:rsidRPr="00FD273F">
              <w:rPr>
                <w:rFonts w:ascii="Arial" w:eastAsia="Times New Roman" w:hAnsi="Arial" w:cs="Times New Roman"/>
                <w:noProof/>
                <w:kern w:val="0"/>
                <w:sz w:val="20"/>
                <w:szCs w:val="20"/>
                <w:lang w:val="en-GB" w:eastAsia="fr-FR"/>
                <w14:ligatures w14:val="none"/>
              </w:rPr>
              <w:t>6.1.4.4</w:t>
            </w:r>
          </w:p>
        </w:tc>
      </w:tr>
      <w:tr w:rsidR="0029128F" w:rsidRPr="0029128F" w14:paraId="64C18D64" w14:textId="77777777" w:rsidTr="0029128F">
        <w:tc>
          <w:tcPr>
            <w:tcW w:w="2694" w:type="dxa"/>
            <w:gridSpan w:val="2"/>
            <w:tcBorders>
              <w:top w:val="nil"/>
              <w:left w:val="single" w:sz="4" w:space="0" w:color="auto"/>
              <w:bottom w:val="nil"/>
              <w:right w:val="nil"/>
            </w:tcBorders>
          </w:tcPr>
          <w:p w14:paraId="69818F96"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A6E4E60"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3AD9618E" w14:textId="77777777" w:rsidTr="0029128F">
        <w:tc>
          <w:tcPr>
            <w:tcW w:w="2694" w:type="dxa"/>
            <w:gridSpan w:val="2"/>
            <w:tcBorders>
              <w:top w:val="nil"/>
              <w:left w:val="single" w:sz="4" w:space="0" w:color="auto"/>
              <w:bottom w:val="nil"/>
              <w:right w:val="nil"/>
            </w:tcBorders>
          </w:tcPr>
          <w:p w14:paraId="705A3155"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4F237B52"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sidRPr="0029128F">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1F3ED2EE"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sidRPr="0029128F">
              <w:rPr>
                <w:rFonts w:ascii="Arial" w:eastAsia="Times New Roman" w:hAnsi="Arial" w:cs="Times New Roman"/>
                <w:b/>
                <w:caps/>
                <w:noProof/>
                <w:kern w:val="0"/>
                <w:sz w:val="20"/>
                <w:szCs w:val="20"/>
                <w:lang w:val="en-GB" w:eastAsia="fr-FR"/>
                <w14:ligatures w14:val="none"/>
              </w:rPr>
              <w:t>N</w:t>
            </w:r>
          </w:p>
        </w:tc>
        <w:tc>
          <w:tcPr>
            <w:tcW w:w="2977" w:type="dxa"/>
            <w:gridSpan w:val="4"/>
          </w:tcPr>
          <w:p w14:paraId="482EBBA5" w14:textId="77777777" w:rsidR="0029128F" w:rsidRPr="0029128F" w:rsidRDefault="0029128F" w:rsidP="0029128F">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43E171D9" w14:textId="77777777" w:rsidR="0029128F" w:rsidRPr="0029128F" w:rsidRDefault="0029128F" w:rsidP="0029128F">
            <w:pPr>
              <w:spacing w:after="0" w:line="240" w:lineRule="auto"/>
              <w:ind w:left="99"/>
              <w:rPr>
                <w:rFonts w:ascii="Arial" w:eastAsia="Times New Roman" w:hAnsi="Arial" w:cs="Times New Roman"/>
                <w:noProof/>
                <w:kern w:val="0"/>
                <w:sz w:val="20"/>
                <w:szCs w:val="20"/>
                <w:lang w:val="en-GB" w:eastAsia="fr-FR"/>
                <w14:ligatures w14:val="none"/>
              </w:rPr>
            </w:pPr>
          </w:p>
        </w:tc>
      </w:tr>
      <w:tr w:rsidR="0029128F" w:rsidRPr="0029128F" w14:paraId="2AF4F731" w14:textId="77777777" w:rsidTr="0029128F">
        <w:tc>
          <w:tcPr>
            <w:tcW w:w="2694" w:type="dxa"/>
            <w:gridSpan w:val="2"/>
            <w:tcBorders>
              <w:top w:val="nil"/>
              <w:left w:val="single" w:sz="4" w:space="0" w:color="auto"/>
              <w:bottom w:val="nil"/>
              <w:right w:val="nil"/>
            </w:tcBorders>
            <w:hideMark/>
          </w:tcPr>
          <w:p w14:paraId="4080689E"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3A3BAF"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06A95" w14:textId="41715CAE" w:rsidR="0029128F" w:rsidRPr="0029128F" w:rsidRDefault="009E48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2D5D74F" w14:textId="77777777" w:rsidR="0029128F" w:rsidRPr="0029128F" w:rsidRDefault="0029128F" w:rsidP="0029128F">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 Other core specifications</w:t>
            </w:r>
            <w:r w:rsidRPr="0029128F">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30B1AADF" w14:textId="77777777" w:rsidR="0029128F" w:rsidRPr="0029128F" w:rsidRDefault="0029128F" w:rsidP="0029128F">
            <w:pPr>
              <w:spacing w:after="0" w:line="240" w:lineRule="auto"/>
              <w:ind w:left="99"/>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TS/TR ... CR ... </w:t>
            </w:r>
          </w:p>
        </w:tc>
      </w:tr>
      <w:tr w:rsidR="0029128F" w:rsidRPr="0029128F" w14:paraId="3EA2F341" w14:textId="77777777" w:rsidTr="0029128F">
        <w:tc>
          <w:tcPr>
            <w:tcW w:w="2694" w:type="dxa"/>
            <w:gridSpan w:val="2"/>
            <w:tcBorders>
              <w:top w:val="nil"/>
              <w:left w:val="single" w:sz="4" w:space="0" w:color="auto"/>
              <w:bottom w:val="nil"/>
              <w:right w:val="nil"/>
            </w:tcBorders>
            <w:hideMark/>
          </w:tcPr>
          <w:p w14:paraId="12BBE5E6" w14:textId="77777777" w:rsidR="0029128F" w:rsidRPr="0029128F" w:rsidRDefault="0029128F" w:rsidP="0029128F">
            <w:pPr>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4D6F6CE4"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1337B" w14:textId="174C5B87" w:rsidR="0029128F" w:rsidRPr="0029128F" w:rsidRDefault="009E48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710C88F"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EAC560" w14:textId="77777777" w:rsidR="0029128F" w:rsidRPr="0029128F" w:rsidRDefault="0029128F" w:rsidP="0029128F">
            <w:pPr>
              <w:spacing w:after="0" w:line="240" w:lineRule="auto"/>
              <w:ind w:left="99"/>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TS/TR ... CR ... </w:t>
            </w:r>
          </w:p>
        </w:tc>
      </w:tr>
      <w:tr w:rsidR="0029128F" w:rsidRPr="0029128F" w14:paraId="248CDC94" w14:textId="77777777" w:rsidTr="0029128F">
        <w:tc>
          <w:tcPr>
            <w:tcW w:w="2694" w:type="dxa"/>
            <w:gridSpan w:val="2"/>
            <w:tcBorders>
              <w:top w:val="nil"/>
              <w:left w:val="single" w:sz="4" w:space="0" w:color="auto"/>
              <w:bottom w:val="nil"/>
              <w:right w:val="nil"/>
            </w:tcBorders>
            <w:hideMark/>
          </w:tcPr>
          <w:p w14:paraId="0C5AD65D" w14:textId="77777777" w:rsidR="0029128F" w:rsidRPr="0029128F" w:rsidRDefault="0029128F" w:rsidP="0029128F">
            <w:pPr>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DE67C8"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02DC2" w14:textId="4CF1C454" w:rsidR="0029128F" w:rsidRPr="0029128F" w:rsidRDefault="009E48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77285DF7"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A9BB8C" w14:textId="77777777" w:rsidR="0029128F" w:rsidRPr="0029128F" w:rsidRDefault="0029128F" w:rsidP="0029128F">
            <w:pPr>
              <w:spacing w:after="0" w:line="240" w:lineRule="auto"/>
              <w:ind w:left="99"/>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TS/TR ... CR ... </w:t>
            </w:r>
          </w:p>
        </w:tc>
      </w:tr>
      <w:tr w:rsidR="0029128F" w:rsidRPr="0029128F" w14:paraId="7D51E969" w14:textId="77777777" w:rsidTr="0029128F">
        <w:tc>
          <w:tcPr>
            <w:tcW w:w="2694" w:type="dxa"/>
            <w:gridSpan w:val="2"/>
            <w:tcBorders>
              <w:top w:val="nil"/>
              <w:left w:val="single" w:sz="4" w:space="0" w:color="auto"/>
              <w:bottom w:val="nil"/>
              <w:right w:val="nil"/>
            </w:tcBorders>
          </w:tcPr>
          <w:p w14:paraId="4AF6D0C3" w14:textId="77777777" w:rsidR="0029128F" w:rsidRPr="0029128F" w:rsidRDefault="0029128F" w:rsidP="0029128F">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79B3AF1D"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p>
        </w:tc>
      </w:tr>
      <w:tr w:rsidR="0029128F" w:rsidRPr="0029128F" w14:paraId="0B7EA7E1" w14:textId="77777777" w:rsidTr="0029128F">
        <w:tc>
          <w:tcPr>
            <w:tcW w:w="2694" w:type="dxa"/>
            <w:gridSpan w:val="2"/>
            <w:tcBorders>
              <w:top w:val="nil"/>
              <w:left w:val="single" w:sz="4" w:space="0" w:color="auto"/>
              <w:bottom w:val="single" w:sz="4" w:space="0" w:color="auto"/>
              <w:right w:val="nil"/>
            </w:tcBorders>
            <w:hideMark/>
          </w:tcPr>
          <w:p w14:paraId="4A746757"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6EAD5ABB"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p>
        </w:tc>
      </w:tr>
      <w:tr w:rsidR="0029128F" w:rsidRPr="0029128F" w14:paraId="09380412" w14:textId="77777777" w:rsidTr="0029128F">
        <w:tc>
          <w:tcPr>
            <w:tcW w:w="2694" w:type="dxa"/>
            <w:gridSpan w:val="2"/>
            <w:tcBorders>
              <w:top w:val="single" w:sz="4" w:space="0" w:color="auto"/>
              <w:left w:val="nil"/>
              <w:bottom w:val="single" w:sz="4" w:space="0" w:color="auto"/>
              <w:right w:val="nil"/>
            </w:tcBorders>
          </w:tcPr>
          <w:p w14:paraId="14FB249A"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01B7F4D3" w14:textId="77777777" w:rsidR="0029128F" w:rsidRPr="0029128F" w:rsidRDefault="0029128F" w:rsidP="0029128F">
            <w:pPr>
              <w:spacing w:after="0" w:line="240" w:lineRule="auto"/>
              <w:ind w:left="100"/>
              <w:rPr>
                <w:rFonts w:ascii="Arial" w:eastAsia="Times New Roman" w:hAnsi="Arial" w:cs="Times New Roman"/>
                <w:noProof/>
                <w:kern w:val="0"/>
                <w:sz w:val="8"/>
                <w:szCs w:val="8"/>
                <w:lang w:val="en-GB" w:eastAsia="fr-FR"/>
                <w14:ligatures w14:val="none"/>
              </w:rPr>
            </w:pPr>
          </w:p>
        </w:tc>
      </w:tr>
      <w:tr w:rsidR="0029128F" w:rsidRPr="0029128F" w14:paraId="0EA6343F" w14:textId="77777777" w:rsidTr="0029128F">
        <w:tc>
          <w:tcPr>
            <w:tcW w:w="2694" w:type="dxa"/>
            <w:gridSpan w:val="2"/>
            <w:tcBorders>
              <w:top w:val="single" w:sz="4" w:space="0" w:color="auto"/>
              <w:left w:val="single" w:sz="4" w:space="0" w:color="auto"/>
              <w:bottom w:val="single" w:sz="4" w:space="0" w:color="auto"/>
              <w:right w:val="nil"/>
            </w:tcBorders>
            <w:hideMark/>
          </w:tcPr>
          <w:p w14:paraId="4500C99C"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433071"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p>
        </w:tc>
      </w:tr>
    </w:tbl>
    <w:p w14:paraId="28B9FE2D" w14:textId="0B6E85ED" w:rsidR="00823045" w:rsidRPr="00FD273F" w:rsidRDefault="00FD273F" w:rsidP="00FD273F">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lastRenderedPageBreak/>
        <w:t>&lt;&lt; Change 1 &gt;&gt;</w:t>
      </w:r>
    </w:p>
    <w:p w14:paraId="0258CF6E" w14:textId="77777777" w:rsidR="00823045" w:rsidRPr="00823045" w:rsidRDefault="00823045" w:rsidP="0082304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kern w:val="0"/>
          <w:sz w:val="24"/>
          <w:szCs w:val="20"/>
          <w:lang w:eastAsia="zh-CN"/>
          <w14:ligatures w14:val="none"/>
        </w:rPr>
      </w:pPr>
      <w:r w:rsidRPr="00823045">
        <w:rPr>
          <w:rFonts w:ascii="Arial" w:eastAsia="SimSun" w:hAnsi="Arial" w:cs="Times New Roman"/>
          <w:kern w:val="0"/>
          <w:sz w:val="24"/>
          <w:szCs w:val="20"/>
          <w:lang w:eastAsia="zh-CN"/>
          <w14:ligatures w14:val="none"/>
        </w:rPr>
        <w:t>6.1.4.2</w:t>
      </w:r>
      <w:r w:rsidRPr="00823045">
        <w:rPr>
          <w:rFonts w:ascii="Arial" w:eastAsia="SimSun" w:hAnsi="Arial" w:cs="Times New Roman"/>
          <w:kern w:val="0"/>
          <w:sz w:val="24"/>
          <w:szCs w:val="20"/>
          <w:lang w:eastAsia="zh-CN"/>
          <w14:ligatures w14:val="none"/>
        </w:rPr>
        <w:tab/>
        <w:t>NR FR1 – NR FR1 conditional handover</w:t>
      </w:r>
    </w:p>
    <w:p w14:paraId="241A6297"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The requirements in this clause are applicable to both intra-frequency and inter-frequency conditional handover from NR FR1 cell to NR FR1 cell.</w:t>
      </w:r>
    </w:p>
    <w:p w14:paraId="2344F41B"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6.1.4.2.1</w:t>
      </w:r>
      <w:r w:rsidRPr="00823045">
        <w:rPr>
          <w:rFonts w:ascii="Arial" w:eastAsia="SimSun" w:hAnsi="Arial" w:cs="Times New Roman"/>
          <w:kern w:val="0"/>
          <w:szCs w:val="20"/>
          <w:lang w:val="en-GB"/>
          <w14:ligatures w14:val="none"/>
        </w:rPr>
        <w:tab/>
        <w:t>Handover delay</w:t>
      </w:r>
    </w:p>
    <w:p w14:paraId="27557199"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Procedure delays for all procedures that can command a conditional handover are specified in </w:t>
      </w:r>
      <w:r w:rsidRPr="00823045">
        <w:rPr>
          <w:rFonts w:ascii="Times New Roman" w:eastAsia="SimSun" w:hAnsi="Times New Roman" w:cs="Times New Roman"/>
          <w:kern w:val="0"/>
          <w:sz w:val="20"/>
          <w:szCs w:val="20"/>
          <w:lang w:val="en-GB"/>
          <w14:ligatures w14:val="none"/>
        </w:rPr>
        <w:t>TS 38.331 [2]</w:t>
      </w:r>
      <w:r w:rsidRPr="00823045">
        <w:rPr>
          <w:rFonts w:ascii="Times New Roman" w:eastAsia="SimSun" w:hAnsi="Times New Roman" w:cs="v4.2.0"/>
          <w:kern w:val="0"/>
          <w:sz w:val="20"/>
          <w:szCs w:val="20"/>
          <w:lang w:val="en-GB"/>
          <w14:ligatures w14:val="none"/>
        </w:rPr>
        <w:t>.</w:t>
      </w:r>
    </w:p>
    <w:p w14:paraId="13F3C07E"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When the UE receives a RRC message implying conditional handover the UE shall be ready to </w:t>
      </w:r>
      <w:r w:rsidRPr="00823045">
        <w:rPr>
          <w:rFonts w:ascii="Times New Roman" w:eastAsia="SimSun" w:hAnsi="Times New Roman" w:cs="v4.2.0"/>
          <w:snapToGrid w:val="0"/>
          <w:kern w:val="0"/>
          <w:sz w:val="20"/>
          <w:szCs w:val="20"/>
          <w:lang w:val="en-GB"/>
          <w14:ligatures w14:val="none"/>
        </w:rPr>
        <w:t>start the transmission of the new uplink PRACH channel</w:t>
      </w:r>
      <w:r w:rsidRPr="00823045">
        <w:rPr>
          <w:rFonts w:ascii="Times New Roman" w:eastAsia="SimSun" w:hAnsi="Times New Roman" w:cs="v4.2.0"/>
          <w:kern w:val="0"/>
          <w:sz w:val="20"/>
          <w:szCs w:val="20"/>
          <w:lang w:val="en-GB"/>
          <w14:ligatures w14:val="none"/>
        </w:rPr>
        <w:t xml:space="preserve"> within D</w:t>
      </w:r>
      <w:r w:rsidRPr="00823045">
        <w:rPr>
          <w:rFonts w:ascii="Times New Roman" w:eastAsia="SimSun" w:hAnsi="Times New Roman" w:cs="v4.2.0"/>
          <w:kern w:val="0"/>
          <w:sz w:val="20"/>
          <w:szCs w:val="20"/>
          <w:vertAlign w:val="subscript"/>
          <w:lang w:val="en-GB"/>
          <w14:ligatures w14:val="none"/>
        </w:rPr>
        <w:t>CHO</w:t>
      </w:r>
      <w:r w:rsidRPr="00823045">
        <w:rPr>
          <w:rFonts w:ascii="Times New Roman" w:eastAsia="SimSun" w:hAnsi="Times New Roman" w:cs="v4.2.0"/>
          <w:kern w:val="0"/>
          <w:sz w:val="20"/>
          <w:szCs w:val="20"/>
          <w:lang w:val="en-GB"/>
          <w14:ligatures w14:val="none"/>
        </w:rPr>
        <w:t xml:space="preserve"> seconds from the end of the last TTI containing the RRC command.</w:t>
      </w:r>
    </w:p>
    <w:p w14:paraId="092C6750" w14:textId="79BF5336" w:rsidR="00823045" w:rsidRPr="00823045" w:rsidRDefault="00823045" w:rsidP="00823045">
      <w:pPr>
        <w:keepLines/>
        <w:tabs>
          <w:tab w:val="center" w:pos="4536"/>
          <w:tab w:val="right" w:pos="9072"/>
        </w:tabs>
        <w:spacing w:after="180" w:line="240" w:lineRule="auto"/>
        <w:rPr>
          <w:rFonts w:ascii="Times New Roman" w:eastAsia="SimSun" w:hAnsi="Times New Roman" w:cs="Times New Roman"/>
          <w:noProof/>
          <w:kern w:val="0"/>
          <w:sz w:val="20"/>
          <w:szCs w:val="20"/>
          <w:lang w:eastAsia="zh-CN"/>
          <w14:ligatures w14:val="none"/>
        </w:rPr>
      </w:pPr>
      <w:r w:rsidRPr="00823045">
        <w:rPr>
          <w:rFonts w:ascii="Times New Roman" w:eastAsia="SimSun" w:hAnsi="Times New Roman" w:cs="Times New Roman"/>
          <w:noProof/>
          <w:kern w:val="0"/>
          <w:sz w:val="20"/>
          <w:szCs w:val="20"/>
          <w:lang w:eastAsia="zh-CN"/>
          <w14:ligatures w14:val="none"/>
        </w:rPr>
        <w:tab/>
        <w:t>D</w:t>
      </w:r>
      <w:r w:rsidRPr="00823045">
        <w:rPr>
          <w:rFonts w:ascii="Times New Roman" w:eastAsia="SimSun" w:hAnsi="Times New Roman" w:cs="Times New Roman"/>
          <w:noProof/>
          <w:kern w:val="0"/>
          <w:sz w:val="20"/>
          <w:szCs w:val="20"/>
          <w:vertAlign w:val="subscript"/>
          <w:lang w:eastAsia="zh-CN"/>
          <w14:ligatures w14:val="none"/>
        </w:rPr>
        <w:t>CHO</w:t>
      </w:r>
      <w:r w:rsidRPr="00823045">
        <w:rPr>
          <w:rFonts w:ascii="Times New Roman" w:eastAsia="SimSun" w:hAnsi="Times New Roman" w:cs="Times New Roman"/>
          <w:noProof/>
          <w:kern w:val="0"/>
          <w:sz w:val="20"/>
          <w:szCs w:val="20"/>
          <w:lang w:eastAsia="zh-CN"/>
          <w14:ligatures w14:val="none"/>
        </w:rPr>
        <w:t xml:space="preserve"> = T</w:t>
      </w:r>
      <w:r w:rsidRPr="00823045">
        <w:rPr>
          <w:rFonts w:ascii="Times New Roman" w:eastAsia="SimSun" w:hAnsi="Times New Roman" w:cs="Times New Roman"/>
          <w:noProof/>
          <w:kern w:val="0"/>
          <w:sz w:val="20"/>
          <w:szCs w:val="20"/>
          <w:vertAlign w:val="subscript"/>
          <w:lang w:eastAsia="zh-CN"/>
          <w14:ligatures w14:val="none"/>
        </w:rPr>
        <w:t>RRC</w:t>
      </w:r>
      <w:r w:rsidRPr="00823045">
        <w:rPr>
          <w:rFonts w:ascii="Times New Roman" w:eastAsia="SimSun" w:hAnsi="Times New Roman" w:cs="Times New Roman"/>
          <w:noProof/>
          <w:kern w:val="0"/>
          <w:sz w:val="20"/>
          <w:szCs w:val="20"/>
          <w:lang w:eastAsia="zh-CN"/>
          <w14:ligatures w14:val="none"/>
        </w:rPr>
        <w:t xml:space="preserve"> + </w:t>
      </w:r>
      <w:r w:rsidRPr="00823045">
        <w:rPr>
          <w:rFonts w:ascii="Times New Roman" w:eastAsia="SimSun" w:hAnsi="Times New Roman" w:cs="Times New Roman"/>
          <w:iCs/>
          <w:noProof/>
          <w:kern w:val="0"/>
          <w:sz w:val="20"/>
          <w:szCs w:val="20"/>
          <w:lang w:val="en-GB"/>
          <w14:ligatures w14:val="none"/>
        </w:rPr>
        <w:t>T</w:t>
      </w:r>
      <w:r w:rsidRPr="00823045">
        <w:rPr>
          <w:rFonts w:ascii="Times New Roman" w:eastAsia="SimSun" w:hAnsi="Times New Roman" w:cs="Times New Roman"/>
          <w:iCs/>
          <w:noProof/>
          <w:kern w:val="0"/>
          <w:sz w:val="20"/>
          <w:szCs w:val="20"/>
          <w:vertAlign w:val="subscript"/>
          <w:lang w:val="en-GB"/>
          <w14:ligatures w14:val="none"/>
        </w:rPr>
        <w:t>Event_DU</w:t>
      </w:r>
      <w:r w:rsidRPr="00823045">
        <w:rPr>
          <w:rFonts w:ascii="Times New Roman" w:eastAsia="SimSun" w:hAnsi="Times New Roman" w:cs="Times New Roman"/>
          <w:iCs/>
          <w:noProof/>
          <w:kern w:val="0"/>
          <w:sz w:val="20"/>
          <w:szCs w:val="20"/>
          <w:lang w:val="en-GB"/>
          <w14:ligatures w14:val="none"/>
        </w:rPr>
        <w:t xml:space="preserve"> + </w:t>
      </w:r>
      <w:r w:rsidRPr="00823045">
        <w:rPr>
          <w:rFonts w:ascii="Times New Roman" w:eastAsia="SimSun" w:hAnsi="Times New Roman" w:cs="Times New Roman"/>
          <w:noProof/>
          <w:kern w:val="0"/>
          <w:sz w:val="20"/>
          <w:szCs w:val="20"/>
          <w:lang w:eastAsia="zh-CN"/>
          <w14:ligatures w14:val="none"/>
        </w:rPr>
        <w:t>T</w:t>
      </w:r>
      <w:r w:rsidRPr="00823045">
        <w:rPr>
          <w:rFonts w:ascii="Times New Roman" w:eastAsia="SimSun" w:hAnsi="Times New Roman" w:cs="Times New Roman"/>
          <w:noProof/>
          <w:kern w:val="0"/>
          <w:sz w:val="20"/>
          <w:szCs w:val="20"/>
          <w:vertAlign w:val="subscript"/>
          <w:lang w:eastAsia="zh-CN"/>
          <w14:ligatures w14:val="none"/>
        </w:rPr>
        <w:t>measure</w:t>
      </w:r>
      <w:r w:rsidRPr="00823045">
        <w:rPr>
          <w:rFonts w:ascii="Times New Roman" w:eastAsia="SimSun" w:hAnsi="Times New Roman" w:cs="Times New Roman"/>
          <w:noProof/>
          <w:kern w:val="0"/>
          <w:sz w:val="20"/>
          <w:szCs w:val="20"/>
          <w:lang w:eastAsia="zh-CN"/>
          <w14:ligatures w14:val="none"/>
        </w:rPr>
        <w:t xml:space="preserve"> </w:t>
      </w:r>
      <w:ins w:id="1" w:author="Nokia" w:date="2024-11-04T11:05:00Z" w16du:dateUtc="2024-11-04T09:05:00Z">
        <w:r w:rsidRPr="00823045">
          <w:rPr>
            <w:rFonts w:ascii="Times New Roman" w:eastAsia="SimSun" w:hAnsi="Times New Roman" w:cs="Times New Roman"/>
            <w:noProof/>
            <w:kern w:val="0"/>
            <w:sz w:val="20"/>
            <w:szCs w:val="20"/>
            <w:lang w:eastAsia="zh-CN"/>
            <w14:ligatures w14:val="none"/>
          </w:rPr>
          <w:t xml:space="preserve">+ </w:t>
        </w:r>
        <w:r w:rsidRPr="00823045">
          <w:rPr>
            <w:rFonts w:ascii="Times New Roman" w:eastAsia="SimSun" w:hAnsi="Times New Roman" w:cs="Times New Roman"/>
            <w:noProof/>
            <w:kern w:val="0"/>
            <w:sz w:val="20"/>
            <w:szCs w:val="20"/>
            <w:lang w:val="en-GB"/>
            <w14:ligatures w14:val="none"/>
          </w:rPr>
          <w:t>T</w:t>
        </w:r>
        <w:r w:rsidRPr="00823045">
          <w:rPr>
            <w:rFonts w:ascii="Times New Roman" w:eastAsia="SimSun" w:hAnsi="Times New Roman" w:cs="Times New Roman"/>
            <w:noProof/>
            <w:kern w:val="0"/>
            <w:sz w:val="20"/>
            <w:szCs w:val="20"/>
            <w:vertAlign w:val="subscript"/>
            <w:lang w:val="en-GB"/>
            <w14:ligatures w14:val="none"/>
          </w:rPr>
          <w:t>CHO_execution</w:t>
        </w:r>
        <w:r w:rsidRPr="00823045">
          <w:rPr>
            <w:rFonts w:ascii="Times New Roman" w:eastAsia="SimSun" w:hAnsi="Times New Roman" w:cs="Times New Roman"/>
            <w:noProof/>
            <w:kern w:val="0"/>
            <w:sz w:val="20"/>
            <w:szCs w:val="20"/>
            <w:lang w:eastAsia="zh-CN"/>
            <w14:ligatures w14:val="none"/>
          </w:rPr>
          <w:t xml:space="preserve"> </w:t>
        </w:r>
      </w:ins>
      <w:r w:rsidRPr="00823045">
        <w:rPr>
          <w:rFonts w:ascii="Times New Roman" w:eastAsia="SimSun" w:hAnsi="Times New Roman" w:cs="Times New Roman"/>
          <w:noProof/>
          <w:kern w:val="0"/>
          <w:sz w:val="20"/>
          <w:szCs w:val="20"/>
          <w:lang w:eastAsia="zh-CN"/>
          <w14:ligatures w14:val="none"/>
        </w:rPr>
        <w:t xml:space="preserve">+ </w:t>
      </w:r>
      <w:r w:rsidRPr="00823045">
        <w:rPr>
          <w:rFonts w:ascii="Times New Roman" w:eastAsia="SimSun" w:hAnsi="Times New Roman" w:cs="Times New Roman"/>
          <w:noProof/>
          <w:kern w:val="0"/>
          <w:sz w:val="20"/>
          <w:szCs w:val="20"/>
          <w:lang w:val="en-GB" w:eastAsia="zh-CN"/>
          <w14:ligatures w14:val="none"/>
        </w:rPr>
        <w:t>T</w:t>
      </w:r>
      <w:r w:rsidRPr="00823045">
        <w:rPr>
          <w:rFonts w:ascii="Times New Roman" w:eastAsia="SimSun" w:hAnsi="Times New Roman" w:cs="Times New Roman"/>
          <w:noProof/>
          <w:kern w:val="0"/>
          <w:sz w:val="20"/>
          <w:szCs w:val="20"/>
          <w:vertAlign w:val="subscript"/>
          <w:lang w:val="en-GB" w:eastAsia="zh-CN"/>
          <w14:ligatures w14:val="none"/>
        </w:rPr>
        <w:t>interrupt</w:t>
      </w:r>
      <w:r w:rsidRPr="00823045">
        <w:rPr>
          <w:rFonts w:ascii="Times New Roman" w:eastAsia="SimSun" w:hAnsi="Times New Roman" w:cs="Times New Roman"/>
          <w:noProof/>
          <w:kern w:val="0"/>
          <w:sz w:val="20"/>
          <w:szCs w:val="20"/>
          <w:lang w:val="en-GB" w:eastAsia="zh-CN"/>
          <w14:ligatures w14:val="none"/>
        </w:rPr>
        <w:t xml:space="preserve"> </w:t>
      </w:r>
      <w:del w:id="2" w:author="Nokia" w:date="2024-11-04T11:05:00Z" w16du:dateUtc="2024-11-04T09:05:00Z">
        <w:r w:rsidRPr="00823045" w:rsidDel="00823045">
          <w:rPr>
            <w:rFonts w:ascii="Times New Roman" w:eastAsia="SimSun" w:hAnsi="Times New Roman" w:cs="Times New Roman"/>
            <w:noProof/>
            <w:kern w:val="0"/>
            <w:sz w:val="20"/>
            <w:szCs w:val="20"/>
            <w:lang w:eastAsia="zh-CN"/>
            <w14:ligatures w14:val="none"/>
          </w:rPr>
          <w:delText xml:space="preserve">+ </w:delText>
        </w:r>
        <w:r w:rsidRPr="00823045" w:rsidDel="00823045">
          <w:rPr>
            <w:rFonts w:ascii="Times New Roman" w:eastAsia="SimSun" w:hAnsi="Times New Roman" w:cs="Times New Roman"/>
            <w:noProof/>
            <w:kern w:val="0"/>
            <w:sz w:val="20"/>
            <w:szCs w:val="20"/>
            <w:lang w:val="en-GB"/>
            <w14:ligatures w14:val="none"/>
          </w:rPr>
          <w:delText>T</w:delText>
        </w:r>
        <w:r w:rsidRPr="00823045" w:rsidDel="00823045">
          <w:rPr>
            <w:rFonts w:ascii="Times New Roman" w:eastAsia="SimSun" w:hAnsi="Times New Roman" w:cs="Times New Roman"/>
            <w:noProof/>
            <w:kern w:val="0"/>
            <w:sz w:val="20"/>
            <w:szCs w:val="20"/>
            <w:vertAlign w:val="subscript"/>
            <w:lang w:val="en-GB"/>
            <w14:ligatures w14:val="none"/>
          </w:rPr>
          <w:delText>CHO_execution</w:delText>
        </w:r>
      </w:del>
    </w:p>
    <w:p w14:paraId="07840AC2"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Where:</w:t>
      </w:r>
    </w:p>
    <w:p w14:paraId="6F9D6BC5"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eastAsia="zh-CN"/>
          <w14:ligatures w14:val="none"/>
        </w:rPr>
        <w:tab/>
        <w:t>T</w:t>
      </w:r>
      <w:r w:rsidRPr="00823045">
        <w:rPr>
          <w:rFonts w:ascii="Times New Roman" w:eastAsia="SimSun" w:hAnsi="Times New Roman" w:cs="Times New Roman"/>
          <w:bCs/>
          <w:kern w:val="0"/>
          <w:sz w:val="20"/>
          <w:szCs w:val="20"/>
          <w:vertAlign w:val="subscript"/>
          <w:lang w:eastAsia="zh-CN"/>
          <w14:ligatures w14:val="none"/>
        </w:rPr>
        <w:t>RRC</w:t>
      </w:r>
      <w:r w:rsidRPr="00823045" w:rsidDel="002D2E06">
        <w:rPr>
          <w:rFonts w:ascii="Times New Roman" w:eastAsia="SimSun" w:hAnsi="Times New Roman" w:cs="Times New Roman"/>
          <w:kern w:val="0"/>
          <w:sz w:val="20"/>
          <w:szCs w:val="20"/>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is the RRC procedure delay defined in clause </w:t>
      </w:r>
      <w:r w:rsidRPr="00823045">
        <w:rPr>
          <w:rFonts w:ascii="Times New Roman" w:eastAsia="SimSun" w:hAnsi="Times New Roman" w:cs="Times New Roman"/>
          <w:kern w:val="0"/>
          <w:sz w:val="20"/>
          <w:szCs w:val="20"/>
          <w:lang w:val="en-GB" w:eastAsia="zh-CN"/>
          <w14:ligatures w14:val="none"/>
        </w:rPr>
        <w:t>12</w:t>
      </w:r>
      <w:r w:rsidRPr="00823045">
        <w:rPr>
          <w:rFonts w:ascii="Times New Roman" w:eastAsia="SimSun" w:hAnsi="Times New Roman" w:cs="Times New Roman"/>
          <w:kern w:val="0"/>
          <w:sz w:val="20"/>
          <w:szCs w:val="20"/>
          <w:lang w:val="en-GB"/>
          <w14:ligatures w14:val="none"/>
        </w:rPr>
        <w:t xml:space="preserve"> in TS 38.331 [2].</w:t>
      </w:r>
    </w:p>
    <w:p w14:paraId="053C66B9"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14:ligatures w14:val="none"/>
        </w:rPr>
      </w:pPr>
      <w:r w:rsidRPr="00823045">
        <w:rPr>
          <w:rFonts w:ascii="Times New Roman" w:eastAsia="SimSun" w:hAnsi="Times New Roman" w:cs="Times New Roman"/>
          <w:iCs/>
          <w:kern w:val="0"/>
          <w:sz w:val="20"/>
          <w:szCs w:val="20"/>
          <w:lang w:val="en-GB"/>
          <w14:ligatures w14:val="none"/>
        </w:rPr>
        <w:tab/>
      </w:r>
      <w:proofErr w:type="spellStart"/>
      <w:r w:rsidRPr="00823045">
        <w:rPr>
          <w:rFonts w:ascii="Times New Roman" w:eastAsia="SimSun" w:hAnsi="Times New Roman" w:cs="Times New Roman"/>
          <w:iCs/>
          <w:kern w:val="0"/>
          <w:sz w:val="20"/>
          <w:szCs w:val="20"/>
          <w:lang w:val="en-GB"/>
          <w14:ligatures w14:val="none"/>
        </w:rPr>
        <w:t>T</w:t>
      </w:r>
      <w:r w:rsidRPr="00823045">
        <w:rPr>
          <w:rFonts w:ascii="Times New Roman" w:eastAsia="SimSun" w:hAnsi="Times New Roman" w:cs="Times New Roman"/>
          <w:iCs/>
          <w:kern w:val="0"/>
          <w:sz w:val="20"/>
          <w:szCs w:val="20"/>
          <w:vertAlign w:val="subscript"/>
          <w:lang w:val="en-GB"/>
          <w14:ligatures w14:val="none"/>
        </w:rPr>
        <w:t>Event_DU</w:t>
      </w:r>
      <w:proofErr w:type="spellEnd"/>
      <w:r w:rsidRPr="00823045">
        <w:rPr>
          <w:rFonts w:ascii="Times New Roman" w:eastAsia="SimSun" w:hAnsi="Times New Roman" w:cs="Times New Roman"/>
          <w:kern w:val="0"/>
          <w:sz w:val="20"/>
          <w:szCs w:val="20"/>
          <w:lang w:val="en-GB"/>
          <w14:ligatures w14:val="none"/>
        </w:rPr>
        <w:t xml:space="preserve"> is the delay uncertainty which is the time from when the UE successfully decodes a conditional handover command until a condition exists at the measurement reference point which will trigger the conditional handover. </w:t>
      </w:r>
    </w:p>
    <w:p w14:paraId="793D67F3" w14:textId="1C314894"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eastAsia="zh-CN"/>
          <w14:ligatures w14:val="none"/>
        </w:rPr>
        <w:tab/>
      </w:r>
      <w:proofErr w:type="spellStart"/>
      <w:r w:rsidRPr="00823045">
        <w:rPr>
          <w:rFonts w:ascii="Times New Roman" w:eastAsia="SimSun" w:hAnsi="Times New Roman" w:cs="Times New Roman"/>
          <w:bCs/>
          <w:kern w:val="0"/>
          <w:sz w:val="20"/>
          <w:szCs w:val="20"/>
          <w:lang w:eastAsia="zh-CN"/>
          <w14:ligatures w14:val="none"/>
        </w:rPr>
        <w:t>T</w:t>
      </w:r>
      <w:r w:rsidRPr="00823045">
        <w:rPr>
          <w:rFonts w:ascii="Times New Roman" w:eastAsia="SimSun" w:hAnsi="Times New Roman" w:cs="Times New Roman"/>
          <w:bCs/>
          <w:kern w:val="0"/>
          <w:sz w:val="20"/>
          <w:szCs w:val="20"/>
          <w:vertAlign w:val="subscript"/>
          <w:lang w:eastAsia="zh-CN"/>
          <w14:ligatures w14:val="none"/>
        </w:rPr>
        <w:t>measure</w:t>
      </w:r>
      <w:proofErr w:type="spellEnd"/>
      <w:r w:rsidRPr="00823045">
        <w:rPr>
          <w:rFonts w:ascii="Times New Roman" w:eastAsia="SimSun" w:hAnsi="Times New Roman" w:cs="Times New Roman"/>
          <w:kern w:val="0"/>
          <w:sz w:val="20"/>
          <w:szCs w:val="20"/>
          <w:lang w:val="en-GB"/>
          <w14:ligatures w14:val="none"/>
        </w:rPr>
        <w:t xml:space="preserve"> is the </w:t>
      </w:r>
      <w:ins w:id="3" w:author="Nokia" w:date="2024-11-04T13:23:00Z" w16du:dateUtc="2024-11-04T11:23:00Z">
        <w:r w:rsidR="00600569">
          <w:rPr>
            <w:rFonts w:ascii="Times New Roman" w:eastAsia="Times New Roman" w:hAnsi="Times New Roman" w:cs="Times New Roman"/>
            <w:kern w:val="0"/>
            <w:sz w:val="20"/>
            <w:szCs w:val="20"/>
            <w:lang w:val="en-GB" w:eastAsia="en-GB"/>
            <w14:ligatures w14:val="none"/>
          </w:rPr>
          <w:t xml:space="preserve">time for the UE to measure and realize the condition for CHO </w:t>
        </w:r>
      </w:ins>
      <w:ins w:id="4" w:author="Nokia" w:date="2024-11-04T13:28:00Z" w16du:dateUtc="2024-11-04T11:28:00Z">
        <w:r w:rsidR="0052027C">
          <w:rPr>
            <w:rFonts w:ascii="Times New Roman" w:eastAsia="Times New Roman" w:hAnsi="Times New Roman" w:cs="Times New Roman"/>
            <w:kern w:val="0"/>
            <w:sz w:val="20"/>
            <w:szCs w:val="20"/>
            <w:lang w:val="en-GB" w:eastAsia="en-GB"/>
            <w14:ligatures w14:val="none"/>
          </w:rPr>
          <w:t>is</w:t>
        </w:r>
      </w:ins>
      <w:ins w:id="5" w:author="Nokia" w:date="2024-11-04T13:23:00Z" w16du:dateUtc="2024-11-04T11:23:00Z">
        <w:r w:rsidR="00600569">
          <w:rPr>
            <w:rFonts w:ascii="Times New Roman" w:eastAsia="Times New Roman" w:hAnsi="Times New Roman" w:cs="Times New Roman"/>
            <w:kern w:val="0"/>
            <w:sz w:val="20"/>
            <w:szCs w:val="20"/>
            <w:lang w:val="en-GB" w:eastAsia="en-GB"/>
            <w14:ligatures w14:val="none"/>
          </w:rPr>
          <w:t xml:space="preserve"> </w:t>
        </w:r>
      </w:ins>
      <w:ins w:id="6" w:author="Nokia" w:date="2024-11-04T15:27:00Z" w16du:dateUtc="2024-11-04T13:27:00Z">
        <w:r w:rsidR="007B3136">
          <w:rPr>
            <w:rFonts w:ascii="Times New Roman" w:eastAsia="Times New Roman" w:hAnsi="Times New Roman" w:cs="Times New Roman"/>
            <w:kern w:val="0"/>
            <w:sz w:val="20"/>
            <w:szCs w:val="20"/>
            <w:lang w:val="en-GB" w:eastAsia="en-GB"/>
            <w14:ligatures w14:val="none"/>
          </w:rPr>
          <w:t>fulfilled</w:t>
        </w:r>
      </w:ins>
      <w:ins w:id="7" w:author="Nokia" w:date="2024-11-04T13:23:00Z" w16du:dateUtc="2024-11-04T11:23:00Z">
        <w:r w:rsidR="00600569">
          <w:rPr>
            <w:rFonts w:ascii="Times New Roman" w:eastAsia="Times New Roman" w:hAnsi="Times New Roman" w:cs="Times New Roman"/>
            <w:kern w:val="0"/>
            <w:sz w:val="20"/>
            <w:szCs w:val="20"/>
            <w:lang w:val="en-GB" w:eastAsia="en-GB"/>
            <w14:ligatures w14:val="none"/>
          </w:rPr>
          <w:t xml:space="preserve">. </w:t>
        </w:r>
        <w:proofErr w:type="spellStart"/>
        <w:r w:rsidR="00600569" w:rsidRPr="00C93FCE">
          <w:rPr>
            <w:rFonts w:ascii="Times New Roman" w:eastAsia="Times New Roman" w:hAnsi="Times New Roman" w:cs="Times New Roman"/>
            <w:bCs/>
            <w:kern w:val="0"/>
            <w:sz w:val="20"/>
            <w:szCs w:val="20"/>
            <w:lang w:eastAsia="zh-CN"/>
            <w14:ligatures w14:val="none"/>
          </w:rPr>
          <w:t>T</w:t>
        </w:r>
        <w:r w:rsidR="00600569" w:rsidRPr="00C93FCE">
          <w:rPr>
            <w:rFonts w:ascii="Times New Roman" w:eastAsia="Times New Roman" w:hAnsi="Times New Roman" w:cs="Times New Roman"/>
            <w:bCs/>
            <w:kern w:val="0"/>
            <w:sz w:val="20"/>
            <w:szCs w:val="20"/>
            <w:vertAlign w:val="subscript"/>
            <w:lang w:eastAsia="zh-CN"/>
            <w14:ligatures w14:val="none"/>
          </w:rPr>
          <w:t>measure</w:t>
        </w:r>
        <w:proofErr w:type="spellEnd"/>
        <w:r w:rsidR="00600569">
          <w:rPr>
            <w:rFonts w:ascii="Times New Roman" w:eastAsia="Times New Roman" w:hAnsi="Times New Roman" w:cs="Times New Roman"/>
            <w:kern w:val="0"/>
            <w:sz w:val="20"/>
            <w:szCs w:val="20"/>
            <w:lang w:val="en-GB" w:eastAsia="en-GB"/>
            <w14:ligatures w14:val="none"/>
          </w:rPr>
          <w:t xml:space="preserve"> equals to the</w:t>
        </w:r>
      </w:ins>
      <w:ins w:id="8" w:author="Nokia" w:date="2024-11-04T11:05:00Z" w16du:dateUtc="2024-11-04T09:05:00Z">
        <w:r>
          <w:rPr>
            <w:rFonts w:ascii="Times New Roman" w:eastAsia="Times New Roman" w:hAnsi="Times New Roman" w:cs="Times New Roman"/>
            <w:kern w:val="0"/>
            <w:sz w:val="20"/>
            <w:szCs w:val="20"/>
            <w:lang w:val="en-GB" w:eastAsia="en-GB"/>
            <w14:ligatures w14:val="none"/>
          </w:rPr>
          <w:t xml:space="preserve"> </w:t>
        </w:r>
      </w:ins>
      <w:r w:rsidRPr="00823045">
        <w:rPr>
          <w:rFonts w:ascii="Times New Roman" w:eastAsia="SimSun" w:hAnsi="Times New Roman" w:cs="Times New Roman"/>
          <w:kern w:val="0"/>
          <w:sz w:val="20"/>
          <w:szCs w:val="20"/>
          <w:lang w:val="en-GB"/>
          <w14:ligatures w14:val="none"/>
        </w:rPr>
        <w:t>measurements time stated in clause 6.1.4.2.2.</w:t>
      </w:r>
    </w:p>
    <w:p w14:paraId="43C9BD94"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is the conditional execution preparation time in clause 6.1.4.2.3. </w:t>
      </w:r>
    </w:p>
    <w:p w14:paraId="2D7AAA9D"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val="en-GB" w:eastAsia="zh-CN"/>
          <w14:ligatures w14:val="none"/>
        </w:rPr>
        <w:tab/>
      </w:r>
      <w:proofErr w:type="spellStart"/>
      <w:r w:rsidRPr="00823045">
        <w:rPr>
          <w:rFonts w:ascii="Times New Roman" w:eastAsia="SimSun" w:hAnsi="Times New Roman" w:cs="Times New Roman"/>
          <w:bCs/>
          <w:kern w:val="0"/>
          <w:sz w:val="20"/>
          <w:szCs w:val="20"/>
          <w:lang w:val="en-GB" w:eastAsia="zh-CN"/>
          <w14:ligatures w14:val="none"/>
        </w:rPr>
        <w:t>T</w:t>
      </w:r>
      <w:r w:rsidRPr="00823045">
        <w:rPr>
          <w:rFonts w:ascii="Times New Roman" w:eastAsia="SimSun" w:hAnsi="Times New Roman" w:cs="Times New Roman"/>
          <w:bCs/>
          <w:kern w:val="0"/>
          <w:sz w:val="20"/>
          <w:szCs w:val="20"/>
          <w:vertAlign w:val="subscript"/>
          <w:lang w:val="en-GB" w:eastAsia="zh-CN"/>
          <w14:ligatures w14:val="none"/>
        </w:rPr>
        <w:t>interrupt</w:t>
      </w:r>
      <w:proofErr w:type="spellEnd"/>
      <w:r w:rsidRPr="00823045">
        <w:rPr>
          <w:rFonts w:ascii="Times New Roman" w:eastAsia="SimSun" w:hAnsi="Times New Roman" w:cs="Times New Roman"/>
          <w:kern w:val="0"/>
          <w:sz w:val="20"/>
          <w:szCs w:val="20"/>
          <w:lang w:val="en-GB"/>
          <w14:ligatures w14:val="none"/>
        </w:rPr>
        <w:t xml:space="preserve"> is the interruption time stated in clause 6.1.4.2.4.</w:t>
      </w:r>
    </w:p>
    <w:p w14:paraId="55F00653"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6.1.4.2.2</w:t>
      </w:r>
      <w:r w:rsidRPr="00823045">
        <w:rPr>
          <w:rFonts w:ascii="Arial" w:eastAsia="SimSun" w:hAnsi="Arial" w:cs="Times New Roman"/>
          <w:kern w:val="0"/>
          <w:szCs w:val="20"/>
          <w:lang w:val="en-GB"/>
          <w14:ligatures w14:val="none"/>
        </w:rPr>
        <w:tab/>
        <w:t>Measurement time</w:t>
      </w:r>
    </w:p>
    <w:p w14:paraId="742F8E51" w14:textId="7653FA1C"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The measurement time </w:t>
      </w:r>
      <w:r w:rsidRPr="00823045">
        <w:rPr>
          <w:rFonts w:ascii="Times New Roman" w:eastAsia="SimSun" w:hAnsi="Times New Roman" w:cs="Times New Roman"/>
          <w:kern w:val="0"/>
          <w:sz w:val="20"/>
          <w:szCs w:val="20"/>
          <w:lang w:val="en-GB"/>
          <w14:ligatures w14:val="none"/>
        </w:rPr>
        <w:t xml:space="preserve">delay is defined from </w:t>
      </w:r>
      <w:ins w:id="9" w:author="Nokia" w:date="2024-11-04T11:14:00Z" w16du:dateUtc="2024-11-04T09:14:00Z">
        <w:r w:rsidR="00EA76F4">
          <w:rPr>
            <w:rFonts w:ascii="Times New Roman" w:eastAsia="SimSun" w:hAnsi="Times New Roman" w:cs="Times New Roman"/>
            <w:kern w:val="0"/>
            <w:sz w:val="20"/>
            <w:szCs w:val="20"/>
            <w:lang w:val="en-GB"/>
            <w14:ligatures w14:val="none"/>
          </w:rPr>
          <w:t xml:space="preserve">the </w:t>
        </w:r>
        <w:r w:rsidR="00EA76F4">
          <w:rPr>
            <w:rFonts w:ascii="Times New Roman" w:eastAsia="Times New Roman" w:hAnsi="Times New Roman" w:cs="Times New Roman"/>
            <w:kern w:val="0"/>
            <w:sz w:val="20"/>
            <w:szCs w:val="20"/>
            <w:lang w:val="en-GB" w:eastAsia="en-GB"/>
            <w14:ligatures w14:val="none"/>
          </w:rPr>
          <w:t xml:space="preserve">time the condition </w:t>
        </w:r>
      </w:ins>
      <w:ins w:id="10" w:author="Nokia" w:date="2024-11-04T13:22:00Z" w16du:dateUtc="2024-11-04T11:22:00Z">
        <w:r w:rsidR="00354894">
          <w:rPr>
            <w:rFonts w:ascii="Times New Roman" w:eastAsia="Times New Roman" w:hAnsi="Times New Roman" w:cs="Times New Roman"/>
            <w:kern w:val="0"/>
            <w:sz w:val="20"/>
            <w:szCs w:val="20"/>
            <w:lang w:val="en-GB" w:eastAsia="en-GB"/>
            <w14:ligatures w14:val="none"/>
          </w:rPr>
          <w:t xml:space="preserve">to trigger conditional handover becomes </w:t>
        </w:r>
      </w:ins>
      <w:ins w:id="11" w:author="Nokia" w:date="2024-11-04T15:27:00Z" w16du:dateUtc="2024-11-04T13:27:00Z">
        <w:r w:rsidR="007B3136">
          <w:rPr>
            <w:rFonts w:ascii="Times New Roman" w:eastAsia="Times New Roman" w:hAnsi="Times New Roman" w:cs="Times New Roman"/>
            <w:kern w:val="0"/>
            <w:sz w:val="20"/>
            <w:szCs w:val="20"/>
            <w:lang w:val="en-GB" w:eastAsia="en-GB"/>
            <w14:ligatures w14:val="none"/>
          </w:rPr>
          <w:t>fulfilled</w:t>
        </w:r>
      </w:ins>
      <w:ins w:id="12" w:author="Nokia" w:date="2024-11-04T13:22:00Z" w16du:dateUtc="2024-11-04T11:22:00Z">
        <w:r w:rsidR="00354894">
          <w:rPr>
            <w:rFonts w:ascii="Times New Roman" w:eastAsia="Times New Roman" w:hAnsi="Times New Roman" w:cs="Times New Roman"/>
            <w:kern w:val="0"/>
            <w:sz w:val="20"/>
            <w:szCs w:val="20"/>
            <w:lang w:val="en-GB" w:eastAsia="en-GB"/>
            <w14:ligatures w14:val="none"/>
          </w:rPr>
          <w:t xml:space="preserve"> at the</w:t>
        </w:r>
      </w:ins>
      <w:ins w:id="13" w:author="Nokia" w:date="2024-11-04T11:18:00Z" w16du:dateUtc="2024-11-04T09:18:00Z">
        <w:r w:rsidR="007F6140" w:rsidRPr="00823045">
          <w:rPr>
            <w:rFonts w:ascii="Times New Roman" w:eastAsia="SimSun" w:hAnsi="Times New Roman" w:cs="Times New Roman"/>
            <w:kern w:val="0"/>
            <w:sz w:val="20"/>
            <w:szCs w:val="20"/>
            <w:lang w:val="en-GB"/>
            <w14:ligatures w14:val="none"/>
          </w:rPr>
          <w:t xml:space="preserve"> measurement reference point</w:t>
        </w:r>
      </w:ins>
      <w:ins w:id="14" w:author="Nokia" w:date="2024-11-04T11:19:00Z" w16du:dateUtc="2024-11-04T09:19:00Z">
        <w:r w:rsidR="008D7FDD">
          <w:rPr>
            <w:rFonts w:ascii="Times New Roman" w:eastAsia="SimSun" w:hAnsi="Times New Roman" w:cs="Times New Roman"/>
            <w:kern w:val="0"/>
            <w:sz w:val="20"/>
            <w:szCs w:val="20"/>
            <w:lang w:val="en-GB"/>
            <w14:ligatures w14:val="none"/>
          </w:rPr>
          <w:t xml:space="preserve"> at </w:t>
        </w:r>
      </w:ins>
      <w:r w:rsidRPr="00823045">
        <w:rPr>
          <w:rFonts w:ascii="Times New Roman" w:eastAsia="SimSun" w:hAnsi="Times New Roman" w:cs="Times New Roman"/>
          <w:kern w:val="0"/>
          <w:sz w:val="20"/>
          <w:szCs w:val="20"/>
          <w:lang w:val="en-GB"/>
          <w14:ligatures w14:val="none"/>
        </w:rPr>
        <w:t xml:space="preserve">the end of </w:t>
      </w:r>
      <w:proofErr w:type="spellStart"/>
      <w:r w:rsidRPr="00823045">
        <w:rPr>
          <w:rFonts w:ascii="Times New Roman" w:eastAsia="SimSun" w:hAnsi="Times New Roman" w:cs="Times New Roman"/>
          <w:iCs/>
          <w:kern w:val="0"/>
          <w:sz w:val="20"/>
          <w:szCs w:val="20"/>
          <w:lang w:val="en-GB"/>
          <w14:ligatures w14:val="none"/>
        </w:rPr>
        <w:t>T</w:t>
      </w:r>
      <w:r w:rsidRPr="00823045">
        <w:rPr>
          <w:rFonts w:ascii="Times New Roman" w:eastAsia="SimSun" w:hAnsi="Times New Roman" w:cs="Times New Roman"/>
          <w:iCs/>
          <w:kern w:val="0"/>
          <w:sz w:val="20"/>
          <w:szCs w:val="20"/>
          <w:vertAlign w:val="subscript"/>
          <w:lang w:val="en-GB"/>
          <w14:ligatures w14:val="none"/>
        </w:rPr>
        <w:t>Event_DU</w:t>
      </w:r>
      <w:proofErr w:type="spellEnd"/>
      <w:r w:rsidRPr="00823045">
        <w:rPr>
          <w:rFonts w:ascii="Times New Roman" w:eastAsia="SimSun" w:hAnsi="Times New Roman" w:cs="Times New Roman"/>
          <w:kern w:val="0"/>
          <w:sz w:val="20"/>
          <w:szCs w:val="20"/>
          <w:lang w:val="en-GB"/>
          <w14:ligatures w14:val="none"/>
        </w:rPr>
        <w:t xml:space="preserve"> until UE </w:t>
      </w:r>
      <w:ins w:id="15" w:author="Nokia" w:date="2024-11-04T11:14:00Z" w16du:dateUtc="2024-11-04T09:14:00Z">
        <w:r w:rsidR="00EA76F4">
          <w:rPr>
            <w:rFonts w:ascii="Times New Roman" w:eastAsia="SimSun" w:hAnsi="Times New Roman" w:cs="Times New Roman"/>
            <w:kern w:val="0"/>
            <w:sz w:val="20"/>
            <w:szCs w:val="20"/>
            <w:lang w:val="en-GB"/>
            <w14:ligatures w14:val="none"/>
          </w:rPr>
          <w:t xml:space="preserve">has measured and </w:t>
        </w:r>
      </w:ins>
      <w:ins w:id="16" w:author="Nokia" w:date="2024-11-04T11:06:00Z" w16du:dateUtc="2024-11-04T09:06:00Z">
        <w:r>
          <w:rPr>
            <w:rFonts w:ascii="Times New Roman" w:eastAsia="Times New Roman" w:hAnsi="Times New Roman" w:cs="Times New Roman"/>
            <w:kern w:val="0"/>
            <w:sz w:val="20"/>
            <w:szCs w:val="20"/>
            <w:lang w:val="en-GB" w:eastAsia="en-GB"/>
            <w14:ligatures w14:val="none"/>
          </w:rPr>
          <w:t>realize</w:t>
        </w:r>
      </w:ins>
      <w:ins w:id="17" w:author="Nokia" w:date="2024-11-04T11:14:00Z" w16du:dateUtc="2024-11-04T09:14:00Z">
        <w:r w:rsidR="00EA76F4">
          <w:rPr>
            <w:rFonts w:ascii="Times New Roman" w:eastAsia="Times New Roman" w:hAnsi="Times New Roman" w:cs="Times New Roman"/>
            <w:kern w:val="0"/>
            <w:sz w:val="20"/>
            <w:szCs w:val="20"/>
            <w:lang w:val="en-GB" w:eastAsia="en-GB"/>
            <w14:ligatures w14:val="none"/>
          </w:rPr>
          <w:t>d</w:t>
        </w:r>
      </w:ins>
      <w:ins w:id="18" w:author="Nokia" w:date="2024-11-04T11:06:00Z" w16du:dateUtc="2024-11-04T09:06:00Z">
        <w:r>
          <w:rPr>
            <w:rFonts w:ascii="Times New Roman" w:eastAsia="Times New Roman" w:hAnsi="Times New Roman" w:cs="Times New Roman"/>
            <w:kern w:val="0"/>
            <w:sz w:val="20"/>
            <w:szCs w:val="20"/>
            <w:lang w:val="en-GB" w:eastAsia="en-GB"/>
            <w14:ligatures w14:val="none"/>
          </w:rPr>
          <w:t xml:space="preserve"> the condition for CHO is </w:t>
        </w:r>
      </w:ins>
      <w:ins w:id="19" w:author="Nokia" w:date="2024-11-04T15:27:00Z" w16du:dateUtc="2024-11-04T13:27:00Z">
        <w:r w:rsidR="004F3D57">
          <w:rPr>
            <w:rFonts w:ascii="Times New Roman" w:eastAsia="Times New Roman" w:hAnsi="Times New Roman" w:cs="Times New Roman"/>
            <w:kern w:val="0"/>
            <w:sz w:val="20"/>
            <w:szCs w:val="20"/>
            <w:lang w:val="en-GB" w:eastAsia="en-GB"/>
            <w14:ligatures w14:val="none"/>
          </w:rPr>
          <w:t>fulfilled</w:t>
        </w:r>
      </w:ins>
      <w:ins w:id="20" w:author="Nokia" w:date="2024-11-04T11:06:00Z" w16du:dateUtc="2024-11-04T09:06:00Z">
        <w:r>
          <w:rPr>
            <w:rFonts w:ascii="Times New Roman" w:eastAsia="Times New Roman" w:hAnsi="Times New Roman" w:cs="Times New Roman"/>
            <w:kern w:val="0"/>
            <w:sz w:val="20"/>
            <w:szCs w:val="20"/>
            <w:lang w:val="en-GB" w:eastAsia="en-GB"/>
            <w14:ligatures w14:val="none"/>
          </w:rPr>
          <w:t xml:space="preserve"> and</w:t>
        </w:r>
        <w:r w:rsidRPr="00823045">
          <w:rPr>
            <w:rFonts w:ascii="Times New Roman" w:eastAsia="SimSun" w:hAnsi="Times New Roman" w:cs="Times New Roman"/>
            <w:kern w:val="0"/>
            <w:sz w:val="20"/>
            <w:szCs w:val="20"/>
            <w:lang w:val="en-GB"/>
            <w14:ligatures w14:val="none"/>
          </w:rPr>
          <w:t xml:space="preserve"> </w:t>
        </w:r>
      </w:ins>
      <w:ins w:id="21" w:author="Nokia" w:date="2024-11-04T13:26:00Z" w16du:dateUtc="2024-11-04T11:26:00Z">
        <w:r w:rsidR="00B701E0">
          <w:rPr>
            <w:rFonts w:ascii="Times New Roman" w:eastAsia="SimSun" w:hAnsi="Times New Roman" w:cs="Times New Roman"/>
            <w:kern w:val="0"/>
            <w:sz w:val="20"/>
            <w:szCs w:val="20"/>
            <w:lang w:val="en-GB"/>
            <w14:ligatures w14:val="none"/>
          </w:rPr>
          <w:t>starts</w:t>
        </w:r>
      </w:ins>
      <w:del w:id="22" w:author="Nokia" w:date="2024-11-04T11:06:00Z" w16du:dateUtc="2024-11-04T09:06:00Z">
        <w:r w:rsidRPr="00823045" w:rsidDel="00823045">
          <w:rPr>
            <w:rFonts w:ascii="Times New Roman" w:eastAsia="SimSun" w:hAnsi="Times New Roman" w:cs="Times New Roman"/>
            <w:kern w:val="0"/>
            <w:sz w:val="20"/>
            <w:szCs w:val="20"/>
            <w:lang w:val="en-GB"/>
            <w14:ligatures w14:val="none"/>
          </w:rPr>
          <w:delText>executes a</w:delText>
        </w:r>
      </w:del>
      <w:r w:rsidRPr="00823045">
        <w:rPr>
          <w:rFonts w:ascii="Times New Roman" w:eastAsia="SimSun" w:hAnsi="Times New Roman" w:cs="Times New Roman"/>
          <w:kern w:val="0"/>
          <w:sz w:val="20"/>
          <w:szCs w:val="20"/>
          <w:lang w:val="en-GB"/>
          <w14:ligatures w14:val="none"/>
        </w:rPr>
        <w:t xml:space="preserve"> handover </w:t>
      </w:r>
      <w:ins w:id="23" w:author="Nokia" w:date="2024-11-04T11:06:00Z" w16du:dateUtc="2024-11-04T09:06:00Z">
        <w:r>
          <w:rPr>
            <w:rFonts w:ascii="Times New Roman" w:eastAsia="SimSun" w:hAnsi="Times New Roman" w:cs="Times New Roman"/>
            <w:kern w:val="0"/>
            <w:sz w:val="20"/>
            <w:szCs w:val="20"/>
            <w:lang w:val="en-GB"/>
            <w14:ligatures w14:val="none"/>
          </w:rPr>
          <w:t xml:space="preserve">execution preparation </w:t>
        </w:r>
      </w:ins>
      <w:ins w:id="24" w:author="Nokia" w:date="2024-11-04T11:19:00Z" w16du:dateUtc="2024-11-04T09:19:00Z">
        <w:r w:rsidR="008D7FDD">
          <w:rPr>
            <w:rFonts w:ascii="Times New Roman" w:eastAsia="SimSun" w:hAnsi="Times New Roman" w:cs="Times New Roman"/>
            <w:kern w:val="0"/>
            <w:sz w:val="20"/>
            <w:szCs w:val="20"/>
            <w:lang w:val="en-GB"/>
            <w14:ligatures w14:val="none"/>
          </w:rPr>
          <w:t>(</w:t>
        </w:r>
        <w:proofErr w:type="spellStart"/>
        <w:r w:rsidR="008D7FDD" w:rsidRPr="00823045">
          <w:rPr>
            <w:rFonts w:ascii="Times New Roman" w:eastAsia="SimSun" w:hAnsi="Times New Roman" w:cs="Times New Roman"/>
            <w:noProof/>
            <w:kern w:val="0"/>
            <w:sz w:val="20"/>
            <w:szCs w:val="20"/>
            <w:lang w:val="en-GB"/>
            <w14:ligatures w14:val="none"/>
          </w:rPr>
          <w:t>T</w:t>
        </w:r>
        <w:r w:rsidR="008D7FDD" w:rsidRPr="00823045">
          <w:rPr>
            <w:rFonts w:ascii="Times New Roman" w:eastAsia="SimSun" w:hAnsi="Times New Roman" w:cs="Times New Roman"/>
            <w:noProof/>
            <w:kern w:val="0"/>
            <w:sz w:val="20"/>
            <w:szCs w:val="20"/>
            <w:vertAlign w:val="subscript"/>
            <w:lang w:val="en-GB"/>
            <w14:ligatures w14:val="none"/>
          </w:rPr>
          <w:t>CHO_execution</w:t>
        </w:r>
        <w:proofErr w:type="spellEnd"/>
        <w:r w:rsidR="008D7FDD">
          <w:rPr>
            <w:rFonts w:ascii="Times New Roman" w:eastAsia="SimSun" w:hAnsi="Times New Roman" w:cs="Times New Roman"/>
            <w:noProof/>
            <w:kern w:val="0"/>
            <w:sz w:val="20"/>
            <w:szCs w:val="20"/>
            <w:lang w:eastAsia="zh-CN"/>
            <w14:ligatures w14:val="none"/>
          </w:rPr>
          <w:t xml:space="preserve">) </w:t>
        </w:r>
      </w:ins>
      <w:r w:rsidRPr="00823045">
        <w:rPr>
          <w:rFonts w:ascii="Times New Roman" w:eastAsia="SimSun" w:hAnsi="Times New Roman" w:cs="Times New Roman"/>
          <w:kern w:val="0"/>
          <w:sz w:val="20"/>
          <w:szCs w:val="20"/>
          <w:lang w:val="en-GB"/>
          <w14:ligatures w14:val="none"/>
        </w:rPr>
        <w:t>to a target cell</w:t>
      </w:r>
      <w:del w:id="25" w:author="Nokia" w:date="2024-11-04T11:06:00Z" w16du:dateUtc="2024-11-04T09:06:00Z">
        <w:r w:rsidRPr="00823045" w:rsidDel="00823045">
          <w:rPr>
            <w:rFonts w:ascii="Times New Roman" w:eastAsia="SimSun" w:hAnsi="Times New Roman" w:cs="Times New Roman"/>
            <w:kern w:val="0"/>
            <w:sz w:val="20"/>
            <w:szCs w:val="20"/>
            <w:lang w:val="en-GB"/>
            <w14:ligatures w14:val="none"/>
          </w:rPr>
          <w:delText xml:space="preserve"> and interruption time starts</w:delText>
        </w:r>
      </w:del>
      <w:r w:rsidRPr="00823045">
        <w:rPr>
          <w:rFonts w:ascii="Times New Roman" w:eastAsia="SimSun" w:hAnsi="Times New Roman" w:cs="Times New Roman"/>
          <w:kern w:val="0"/>
          <w:sz w:val="20"/>
          <w:szCs w:val="20"/>
          <w:lang w:val="en-GB"/>
          <w14:ligatures w14:val="none"/>
        </w:rPr>
        <w:t>.</w:t>
      </w:r>
    </w:p>
    <w:p w14:paraId="5F73B668"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For intra-frequency handover, the measurement time delay measured without Time </w:t>
      </w:r>
      <w:proofErr w:type="gramStart"/>
      <w:r w:rsidRPr="00823045">
        <w:rPr>
          <w:rFonts w:ascii="Times New Roman" w:eastAsia="SimSun" w:hAnsi="Times New Roman" w:cs="Times New Roman"/>
          <w:kern w:val="0"/>
          <w:sz w:val="20"/>
          <w:szCs w:val="20"/>
          <w:lang w:val="en-GB"/>
          <w14:ligatures w14:val="none"/>
        </w:rPr>
        <w:t>To</w:t>
      </w:r>
      <w:proofErr w:type="gramEnd"/>
      <w:r w:rsidRPr="00823045">
        <w:rPr>
          <w:rFonts w:ascii="Times New Roman" w:eastAsia="SimSun" w:hAnsi="Times New Roman" w:cs="Times New Roman"/>
          <w:kern w:val="0"/>
          <w:sz w:val="20"/>
          <w:szCs w:val="20"/>
          <w:lang w:val="en-GB"/>
          <w14:ligatures w14:val="none"/>
        </w:rPr>
        <w:t xml:space="preserve"> Trigger (TTT) and L3 filtering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w:t>
      </w:r>
      <w:proofErr w:type="spellEnd"/>
      <w:r w:rsidRPr="00823045">
        <w:rPr>
          <w:rFonts w:ascii="Times New Roman" w:eastAsia="SimSun" w:hAnsi="Times New Roman" w:cs="Times New Roman"/>
          <w:kern w:val="0"/>
          <w:sz w:val="13"/>
          <w:szCs w:val="13"/>
          <w:lang w:val="en-GB"/>
          <w14:ligatures w14:val="none"/>
        </w:rPr>
        <w:t xml:space="preserve"> intra with index</w:t>
      </w:r>
      <w:r w:rsidRPr="00823045">
        <w:rPr>
          <w:rFonts w:ascii="Times New Roman" w:eastAsia="SimSun" w:hAnsi="Times New Roman" w:cs="Times New Roman"/>
          <w:kern w:val="0"/>
          <w:sz w:val="20"/>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defined in clause 9.2.5.1 or clause 9.2.6.2. </w:t>
      </w:r>
    </w:p>
    <w:p w14:paraId="75298CB8"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For inter-frequency handover, the measurement time delay measured without Time </w:t>
      </w:r>
      <w:proofErr w:type="gramStart"/>
      <w:r w:rsidRPr="00823045">
        <w:rPr>
          <w:rFonts w:ascii="Times New Roman" w:eastAsia="SimSun" w:hAnsi="Times New Roman" w:cs="Times New Roman"/>
          <w:kern w:val="0"/>
          <w:sz w:val="20"/>
          <w:szCs w:val="20"/>
          <w:lang w:val="en-GB"/>
          <w14:ligatures w14:val="none"/>
        </w:rPr>
        <w:t>To</w:t>
      </w:r>
      <w:proofErr w:type="gramEnd"/>
      <w:r w:rsidRPr="00823045">
        <w:rPr>
          <w:rFonts w:ascii="Times New Roman" w:eastAsia="SimSun" w:hAnsi="Times New Roman" w:cs="Times New Roman"/>
          <w:kern w:val="0"/>
          <w:sz w:val="20"/>
          <w:szCs w:val="20"/>
          <w:lang w:val="en-GB"/>
          <w14:ligatures w14:val="none"/>
        </w:rPr>
        <w:t xml:space="preserve"> Trigger (TTT) and L3 filtering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defined in clause 9.3.4 or clause 9.3.9.</w:t>
      </w:r>
    </w:p>
    <w:p w14:paraId="56085FFC"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When TTT or L3 filtering is used an additional delay can be expected.</w:t>
      </w:r>
    </w:p>
    <w:p w14:paraId="1A572B2E"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A cell is detectable only if at least one SSB measured from the cell being configured remains detectable during the </w:t>
      </w:r>
      <w:proofErr w:type="gramStart"/>
      <w:r w:rsidRPr="00823045">
        <w:rPr>
          <w:rFonts w:ascii="Times New Roman" w:eastAsia="SimSun" w:hAnsi="Times New Roman" w:cs="Times New Roman"/>
          <w:kern w:val="0"/>
          <w:sz w:val="20"/>
          <w:szCs w:val="20"/>
          <w:lang w:val="en-GB"/>
          <w14:ligatures w14:val="none"/>
        </w:rPr>
        <w:t>time period</w:t>
      </w:r>
      <w:proofErr w:type="gramEnd"/>
      <w:r w:rsidRPr="00823045">
        <w:rPr>
          <w:rFonts w:ascii="Times New Roman" w:eastAsia="SimSun" w:hAnsi="Times New Roman" w:cs="Times New Roman"/>
          <w:kern w:val="0"/>
          <w:sz w:val="20"/>
          <w:szCs w:val="20"/>
          <w:lang w:val="en-GB"/>
          <w14:ligatures w14:val="none"/>
        </w:rPr>
        <w:t xml:space="preserve">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for intra-frequency handover 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20"/>
          <w:szCs w:val="20"/>
          <w:lang w:val="en-GB"/>
          <w14:ligatures w14:val="none"/>
        </w:rPr>
        <w:t xml:space="preserve"> for inter-frequency handover. If a cell which has been detectable at least for the time period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for intra-frequency handover 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20"/>
          <w:szCs w:val="20"/>
          <w:lang w:val="en-GB"/>
          <w14:ligatures w14:val="none"/>
        </w:rPr>
        <w:t xml:space="preserve"> for inter-frequency handover becomes undetectable for a period and then the cell becomes detectable again and triggers a handover, the measurement time delay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SSB_measurement_period_intra</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SSB_measurement_period_inter</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provided the timing to that cell has not changed more than ± 3200/</w:t>
      </w:r>
      <m:oMath>
        <m:sSup>
          <m:sSupPr>
            <m:ctrlPr>
              <w:rPr>
                <w:rFonts w:ascii="Cambria Math" w:eastAsia="SimSun" w:hAnsi="Cambria Math" w:cs="Calibri Light"/>
                <w:color w:val="000000"/>
                <w:kern w:val="0"/>
                <w:sz w:val="20"/>
                <w:szCs w:val="20"/>
                <w:lang w:val=""/>
                <w14:ligatures w14:val="none"/>
              </w:rPr>
            </m:ctrlPr>
          </m:sSupPr>
          <m:e>
            <m:r>
              <m:rPr>
                <m:sty m:val="p"/>
              </m:rPr>
              <w:rPr>
                <w:rFonts w:ascii="Cambria Math" w:eastAsia="SimSun" w:hAnsi="Cambria Math" w:cs="Calibri Light"/>
                <w:color w:val="000000"/>
                <w:kern w:val="0"/>
                <w:sz w:val="20"/>
                <w:szCs w:val="20"/>
                <w:lang w:val=""/>
                <w14:ligatures w14:val="none"/>
              </w:rPr>
              <m:t>2</m:t>
            </m:r>
          </m:e>
          <m:sup>
            <m:r>
              <w:rPr>
                <w:rFonts w:ascii="Cambria Math" w:eastAsia="SimSun" w:hAnsi="Cambria Math" w:cs="Calibri Light"/>
                <w:color w:val="000000"/>
                <w:kern w:val="0"/>
                <w:sz w:val="20"/>
                <w:szCs w:val="20"/>
                <w:lang w:val=""/>
                <w14:ligatures w14:val="none"/>
              </w:rPr>
              <m:t>µ</m:t>
            </m:r>
          </m:sup>
        </m:sSup>
      </m:oMath>
      <w:r w:rsidRPr="00823045">
        <w:rPr>
          <w:rFonts w:ascii="Times New Roman" w:eastAsia="SimSun" w:hAnsi="Times New Roman" w:cs="Times New Roman"/>
          <w:kern w:val="0"/>
          <w:sz w:val="20"/>
          <w:szCs w:val="20"/>
          <w:lang w:val="en-GB"/>
          <w14:ligatures w14:val="none"/>
        </w:rPr>
        <w:t xml:space="preserve"> Tc while the measurement gap has not been available and the L3 filter has not been used, where </w:t>
      </w:r>
      <w:r w:rsidRPr="00823045">
        <w:rPr>
          <w:rFonts w:ascii="Times New Roman" w:eastAsia="SimSun" w:hAnsi="Times New Roman" w:cs="Times New Roman"/>
          <w:i/>
          <w:kern w:val="0"/>
          <w:sz w:val="20"/>
          <w:szCs w:val="20"/>
          <w:lang w:val="en-GB"/>
          <w14:ligatures w14:val="none"/>
        </w:rPr>
        <w:t>µ</w:t>
      </w:r>
      <w:r w:rsidRPr="00823045">
        <w:rPr>
          <w:rFonts w:ascii="Times New Roman" w:eastAsia="SimSun" w:hAnsi="Times New Roman" w:cs="Times New Roman"/>
          <w:kern w:val="0"/>
          <w:sz w:val="20"/>
          <w:szCs w:val="20"/>
          <w:lang w:val="en-GB"/>
          <w14:ligatures w14:val="none"/>
        </w:rPr>
        <w:t xml:space="preserve"> is the SCS configuration as defined in clause 4.2</w:t>
      </w:r>
      <w:r w:rsidRPr="00823045">
        <w:rPr>
          <w:rFonts w:ascii="Times New Roman" w:eastAsia="SimSun" w:hAnsi="Times New Roman" w:cs="Times New Roman" w:hint="eastAsia"/>
          <w:kern w:val="0"/>
          <w:sz w:val="20"/>
          <w:szCs w:val="20"/>
          <w:lang w:val="en-GB" w:eastAsia="zh-TW"/>
          <w14:ligatures w14:val="none"/>
        </w:rPr>
        <w:t xml:space="preserve"> </w:t>
      </w:r>
      <w:r w:rsidRPr="00823045">
        <w:rPr>
          <w:rFonts w:ascii="Times New Roman" w:eastAsia="SimSun" w:hAnsi="Times New Roman" w:cs="Times New Roman"/>
          <w:kern w:val="0"/>
          <w:sz w:val="20"/>
          <w:szCs w:val="20"/>
          <w:lang w:val="en-GB"/>
          <w14:ligatures w14:val="none"/>
        </w:rPr>
        <w:t>of TS 38.211 [3]. When L3 filtering is used, an additional delay can be expected.</w:t>
      </w:r>
    </w:p>
    <w:p w14:paraId="1D203504"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lastRenderedPageBreak/>
        <w:t>6.1.4.2.3</w:t>
      </w:r>
      <w:r w:rsidRPr="00823045">
        <w:rPr>
          <w:rFonts w:ascii="Arial" w:eastAsia="SimSun" w:hAnsi="Arial" w:cs="Times New Roman"/>
          <w:kern w:val="0"/>
          <w:szCs w:val="20"/>
          <w:lang w:val="en-GB"/>
          <w14:ligatures w14:val="none"/>
        </w:rPr>
        <w:tab/>
        <w:t>Preparation time</w:t>
      </w:r>
    </w:p>
    <w:p w14:paraId="779EA1DB" w14:textId="04872E9A"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is the UE </w:t>
      </w:r>
      <w:r w:rsidRPr="00823045">
        <w:rPr>
          <w:rFonts w:ascii="Times New Roman" w:eastAsia="SimSun" w:hAnsi="Times New Roman" w:cs="v4.2.0"/>
          <w:kern w:val="0"/>
          <w:sz w:val="20"/>
          <w:szCs w:val="20"/>
          <w:lang w:val="en-GB"/>
          <w14:ligatures w14:val="none"/>
        </w:rPr>
        <w:t xml:space="preserve">execution </w:t>
      </w:r>
      <w:r w:rsidRPr="00823045">
        <w:rPr>
          <w:rFonts w:ascii="Times New Roman" w:eastAsia="SimSun" w:hAnsi="Times New Roman" w:cs="Times New Roman"/>
          <w:kern w:val="0"/>
          <w:sz w:val="20"/>
          <w:szCs w:val="20"/>
          <w:lang w:val="en-GB"/>
          <w14:ligatures w14:val="none"/>
        </w:rPr>
        <w:t xml:space="preserve">preparation time for conditional </w:t>
      </w:r>
      <w:proofErr w:type="gramStart"/>
      <w:r w:rsidRPr="00823045">
        <w:rPr>
          <w:rFonts w:ascii="Times New Roman" w:eastAsia="SimSun" w:hAnsi="Times New Roman" w:cs="Times New Roman"/>
          <w:kern w:val="0"/>
          <w:sz w:val="20"/>
          <w:szCs w:val="20"/>
          <w:lang w:val="en-GB"/>
          <w14:ligatures w14:val="none"/>
        </w:rPr>
        <w:t>handover, and</w:t>
      </w:r>
      <w:proofErr w:type="gramEnd"/>
      <w:r w:rsidRPr="00823045">
        <w:rPr>
          <w:rFonts w:ascii="Times New Roman" w:eastAsia="SimSun" w:hAnsi="Times New Roman" w:cs="Times New Roman"/>
          <w:kern w:val="0"/>
          <w:sz w:val="20"/>
          <w:szCs w:val="20"/>
          <w:lang w:val="en-GB"/>
          <w14:ligatures w14:val="none"/>
        </w:rPr>
        <w:t xml:space="preserve"> starts after UE realizes the condition of CHO is </w:t>
      </w:r>
      <w:ins w:id="26" w:author="Nokia" w:date="2024-11-04T15:27:00Z" w16du:dateUtc="2024-11-04T13:27:00Z">
        <w:r w:rsidR="00CE2331">
          <w:rPr>
            <w:rFonts w:ascii="Times New Roman" w:eastAsia="SimSun" w:hAnsi="Times New Roman" w:cs="Times New Roman"/>
            <w:kern w:val="0"/>
            <w:sz w:val="20"/>
            <w:szCs w:val="20"/>
            <w:lang w:val="en-GB"/>
            <w14:ligatures w14:val="none"/>
          </w:rPr>
          <w:t>fulfilled</w:t>
        </w:r>
      </w:ins>
      <w:del w:id="27" w:author="Nokia" w:date="2024-11-04T15:27:00Z" w16du:dateUtc="2024-11-04T13:27:00Z">
        <w:r w:rsidRPr="00823045" w:rsidDel="00CE2331">
          <w:rPr>
            <w:rFonts w:ascii="Times New Roman" w:eastAsia="SimSun" w:hAnsi="Times New Roman" w:cs="Times New Roman"/>
            <w:kern w:val="0"/>
            <w:sz w:val="20"/>
            <w:szCs w:val="20"/>
            <w:lang w:val="en-GB"/>
            <w14:ligatures w14:val="none"/>
          </w:rPr>
          <w:delText>met</w:delText>
        </w:r>
      </w:del>
      <w:r w:rsidRPr="00823045">
        <w:rPr>
          <w:rFonts w:ascii="Times New Roman" w:eastAsia="SimSun" w:hAnsi="Times New Roman" w:cs="Times New Roman"/>
          <w:kern w:val="0"/>
          <w:sz w:val="20"/>
          <w:szCs w:val="20"/>
          <w:lang w:val="en-GB"/>
          <w14:ligatures w14:val="none"/>
        </w:rPr>
        <w:t xml:space="preserve"> and identity of the target cell is determined.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can be up to 10ms.</w:t>
      </w:r>
    </w:p>
    <w:p w14:paraId="1BB452BC"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6.1.4.2.4</w:t>
      </w:r>
      <w:r w:rsidRPr="00823045">
        <w:rPr>
          <w:rFonts w:ascii="Arial" w:eastAsia="SimSun" w:hAnsi="Arial" w:cs="Times New Roman"/>
          <w:kern w:val="0"/>
          <w:szCs w:val="20"/>
          <w:lang w:val="en-GB"/>
          <w14:ligatures w14:val="none"/>
        </w:rPr>
        <w:tab/>
        <w:t>Interruption time</w:t>
      </w:r>
    </w:p>
    <w:p w14:paraId="6FD6B9A8"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The interruption time is the time between when the UE </w:t>
      </w:r>
      <w:r w:rsidRPr="00823045">
        <w:rPr>
          <w:rFonts w:ascii="Times New Roman" w:eastAsia="SimSun" w:hAnsi="Times New Roman" w:cs="Times New Roman"/>
          <w:kern w:val="0"/>
          <w:sz w:val="20"/>
          <w:szCs w:val="20"/>
          <w:lang w:val="en-GB"/>
          <w14:ligatures w14:val="none"/>
        </w:rPr>
        <w:t>starts to</w:t>
      </w:r>
      <w:r w:rsidRPr="00823045">
        <w:rPr>
          <w:rFonts w:ascii="Times New Roman" w:eastAsia="SimSun" w:hAnsi="Times New Roman" w:cs="v4.2.0"/>
          <w:kern w:val="0"/>
          <w:sz w:val="20"/>
          <w:szCs w:val="20"/>
          <w:lang w:val="en-GB"/>
          <w14:ligatures w14:val="none"/>
        </w:rPr>
        <w:t xml:space="preserve"> execute the conditional handover to the target cell and the time the UE starts transmission of the new PRACH.</w:t>
      </w:r>
    </w:p>
    <w:p w14:paraId="1B9D4730"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For intra-frequency or inter-frequency conditional </w:t>
      </w:r>
      <w:del w:id="28" w:author="Nokia" w:date="2024-11-04T11:06:00Z" w16du:dateUtc="2024-11-04T09:06:00Z">
        <w:r w:rsidRPr="00823045" w:rsidDel="007D7C3E">
          <w:rPr>
            <w:rFonts w:ascii="Times New Roman" w:eastAsia="SimSun" w:hAnsi="Times New Roman" w:cs="v4.2.0"/>
            <w:kern w:val="0"/>
            <w:sz w:val="20"/>
            <w:szCs w:val="20"/>
            <w:lang w:val="en-GB"/>
            <w14:ligatures w14:val="none"/>
          </w:rPr>
          <w:delText xml:space="preserve">conditional </w:delText>
        </w:r>
      </w:del>
      <w:r w:rsidRPr="00823045">
        <w:rPr>
          <w:rFonts w:ascii="Times New Roman" w:eastAsia="SimSun" w:hAnsi="Times New Roman" w:cs="v4.2.0"/>
          <w:kern w:val="0"/>
          <w:sz w:val="20"/>
          <w:szCs w:val="20"/>
          <w:lang w:val="en-GB"/>
          <w14:ligatures w14:val="none"/>
        </w:rPr>
        <w:t xml:space="preserve">handover, the </w:t>
      </w:r>
      <w:r w:rsidRPr="00823045">
        <w:rPr>
          <w:rFonts w:ascii="Times New Roman" w:eastAsia="SimSun" w:hAnsi="Times New Roman" w:cs="v4.2.0" w:hint="eastAsia"/>
          <w:kern w:val="0"/>
          <w:sz w:val="20"/>
          <w:szCs w:val="20"/>
          <w:lang w:val="en-GB" w:eastAsia="zh-CN"/>
          <w14:ligatures w14:val="none"/>
        </w:rPr>
        <w:t>interruption</w:t>
      </w:r>
      <w:r w:rsidRPr="00823045">
        <w:rPr>
          <w:rFonts w:ascii="Times New Roman" w:eastAsia="SimSun" w:hAnsi="Times New Roman" w:cs="v4.2.0"/>
          <w:kern w:val="0"/>
          <w:sz w:val="20"/>
          <w:szCs w:val="20"/>
          <w:lang w:val="en-GB"/>
          <w14:ligatures w14:val="none"/>
        </w:rPr>
        <w:t xml:space="preserve"> time shall be less than</w:t>
      </w:r>
    </w:p>
    <w:p w14:paraId="7BC0B84D" w14:textId="77777777" w:rsidR="00823045" w:rsidRPr="00823045" w:rsidRDefault="00823045" w:rsidP="00823045">
      <w:pPr>
        <w:keepLines/>
        <w:tabs>
          <w:tab w:val="center" w:pos="4536"/>
          <w:tab w:val="right" w:pos="9072"/>
        </w:tabs>
        <w:spacing w:after="180" w:line="240" w:lineRule="auto"/>
        <w:rPr>
          <w:rFonts w:ascii="Times New Roman" w:eastAsia="SimSun" w:hAnsi="Times New Roman" w:cs="Times New Roman"/>
          <w:noProof/>
          <w:kern w:val="0"/>
          <w:sz w:val="20"/>
          <w:szCs w:val="20"/>
          <w:lang w:val="en-GB"/>
          <w14:ligatures w14:val="none"/>
        </w:rPr>
      </w:pPr>
      <w:bookmarkStart w:id="29" w:name="_Hlk20338108"/>
      <w:r w:rsidRPr="00823045">
        <w:rPr>
          <w:rFonts w:ascii="Times New Roman" w:eastAsia="SimSun" w:hAnsi="Times New Roman" w:cs="Times New Roman"/>
          <w:noProof/>
          <w:kern w:val="0"/>
          <w:sz w:val="20"/>
          <w:szCs w:val="20"/>
          <w:lang w:val="en-GB"/>
          <w14:ligatures w14:val="none"/>
        </w:rPr>
        <w:tab/>
        <w:t>T</w:t>
      </w:r>
      <w:r w:rsidRPr="00823045">
        <w:rPr>
          <w:rFonts w:ascii="Times New Roman" w:eastAsia="SimSun" w:hAnsi="Times New Roman" w:cs="Times New Roman"/>
          <w:noProof/>
          <w:kern w:val="0"/>
          <w:sz w:val="20"/>
          <w:szCs w:val="20"/>
          <w:vertAlign w:val="subscript"/>
          <w:lang w:val="en-GB"/>
          <w14:ligatures w14:val="none"/>
        </w:rPr>
        <w:t>interrupt</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processing</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IU</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w:t>
      </w:r>
      <w:r w:rsidRPr="00823045">
        <w:rPr>
          <w:rFonts w:ascii="Times New Roman" w:eastAsia="SimSun" w:hAnsi="Times New Roman" w:cs="Times New Roman"/>
          <w:noProof/>
          <w:kern w:val="0"/>
          <w:sz w:val="20"/>
          <w:szCs w:val="20"/>
          <w:lang w:val="en-GB"/>
          <w14:ligatures w14:val="none"/>
        </w:rPr>
        <w:t xml:space="preserve"> </w:t>
      </w:r>
      <w:r w:rsidRPr="00823045">
        <w:rPr>
          <w:rFonts w:ascii="Times New Roman" w:eastAsia="SimSun" w:hAnsi="Times New Roman" w:cs="Times New Roman"/>
          <w:noProof/>
          <w:kern w:val="0"/>
          <w:sz w:val="20"/>
          <w:szCs w:val="20"/>
          <w:lang w:val="en-GB" w:eastAsia="zh-CN"/>
          <w14:ligatures w14:val="none"/>
        </w:rPr>
        <w:t>+ T</w:t>
      </w:r>
      <w:r w:rsidRPr="00823045">
        <w:rPr>
          <w:rFonts w:ascii="Times New Roman" w:eastAsia="SimSun" w:hAnsi="Times New Roman" w:cs="Times New Roman"/>
          <w:noProof/>
          <w:kern w:val="0"/>
          <w:sz w:val="20"/>
          <w:szCs w:val="20"/>
          <w:vertAlign w:val="subscript"/>
          <w:lang w:val="en-GB" w:eastAsia="zh-CN"/>
          <w14:ligatures w14:val="none"/>
        </w:rPr>
        <w:t>margin</w:t>
      </w:r>
      <w:r w:rsidRPr="00823045">
        <w:rPr>
          <w:rFonts w:ascii="Times New Roman" w:eastAsia="SimSun" w:hAnsi="Times New Roman" w:cs="Times New Roman"/>
          <w:noProof/>
          <w:kern w:val="0"/>
          <w:sz w:val="20"/>
          <w:szCs w:val="20"/>
          <w:lang w:val="en-GB"/>
          <w14:ligatures w14:val="none"/>
        </w:rPr>
        <w:t xml:space="preserve"> ms</w:t>
      </w:r>
      <w:bookmarkEnd w:id="29"/>
    </w:p>
    <w:p w14:paraId="2B6B6732"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Where:</w:t>
      </w:r>
    </w:p>
    <w:p w14:paraId="5262C181"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processing</w:t>
      </w:r>
      <w:proofErr w:type="spellEnd"/>
      <w:r w:rsidRPr="00823045">
        <w:rPr>
          <w:rFonts w:ascii="Times New Roman" w:eastAsia="SimSun" w:hAnsi="Times New Roman" w:cs="Times New Roman"/>
          <w:kern w:val="0"/>
          <w:sz w:val="20"/>
          <w:szCs w:val="20"/>
          <w:lang w:val="en-GB"/>
          <w14:ligatures w14:val="none"/>
        </w:rPr>
        <w:t xml:space="preserve"> is time for UE processing.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processing</w:t>
      </w:r>
      <w:proofErr w:type="spellEnd"/>
      <w:r w:rsidRPr="00823045">
        <w:rPr>
          <w:rFonts w:ascii="Times New Roman" w:eastAsia="SimSun" w:hAnsi="Times New Roman" w:cs="Times New Roman"/>
          <w:kern w:val="0"/>
          <w:sz w:val="20"/>
          <w:szCs w:val="20"/>
          <w:lang w:val="en-GB"/>
          <w14:ligatures w14:val="none"/>
        </w:rPr>
        <w:t xml:space="preserve"> can be up to 20ms.</w:t>
      </w:r>
    </w:p>
    <w:p w14:paraId="31A6519F"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t>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is the interruption uncertainty in acquiring the first available PRACH occasion in the new cell. 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can be up to the summation of SSB to PRACH occasion association period and 10 </w:t>
      </w:r>
      <w:proofErr w:type="spellStart"/>
      <w:r w:rsidRPr="00823045">
        <w:rPr>
          <w:rFonts w:ascii="Times New Roman" w:eastAsia="SimSun" w:hAnsi="Times New Roman" w:cs="Times New Roman"/>
          <w:kern w:val="0"/>
          <w:sz w:val="20"/>
          <w:szCs w:val="20"/>
          <w:lang w:val="en-GB"/>
          <w14:ligatures w14:val="none"/>
        </w:rPr>
        <w:t>ms</w:t>
      </w:r>
      <w:proofErr w:type="spellEnd"/>
      <w:r w:rsidRPr="00823045">
        <w:rPr>
          <w:rFonts w:ascii="Times New Roman" w:eastAsia="SimSun" w:hAnsi="Times New Roman" w:cs="Times New Roman"/>
          <w:kern w:val="0"/>
          <w:sz w:val="20"/>
          <w:szCs w:val="20"/>
          <w:lang w:val="en-GB"/>
          <w14:ligatures w14:val="none"/>
        </w:rPr>
        <w:t>. SSB to PRACH occasion associated period is defined in the table 8.1-1 of TS 38.213 [3]</w:t>
      </w:r>
    </w:p>
    <w:p w14:paraId="54961FD8"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t>T</w:t>
      </w:r>
      <w:r w:rsidRPr="00823045">
        <w:rPr>
          <w:rFonts w:ascii="Times New Roman" w:eastAsia="SimSun" w:hAnsi="Times New Roman" w:cs="Times New Roman"/>
          <w:kern w:val="0"/>
          <w:sz w:val="20"/>
          <w:szCs w:val="20"/>
          <w:vertAlign w:val="subscript"/>
          <w:lang w:val="en-GB"/>
          <w14:ligatures w14:val="none"/>
        </w:rPr>
        <w:t>∆</w:t>
      </w:r>
      <w:r w:rsidRPr="00823045">
        <w:rPr>
          <w:rFonts w:ascii="Times New Roman" w:eastAsia="SimSun" w:hAnsi="Times New Roman" w:cs="Times New Roman"/>
          <w:kern w:val="0"/>
          <w:sz w:val="20"/>
          <w:szCs w:val="20"/>
          <w:lang w:val="en-GB"/>
          <w14:ligatures w14:val="none"/>
        </w:rPr>
        <w:t xml:space="preserve"> is time for fine time tracking and acquiring full timing information of the target cell. T</w:t>
      </w:r>
      <w:r w:rsidRPr="00823045">
        <w:rPr>
          <w:rFonts w:ascii="Times New Roman" w:eastAsia="SimSun" w:hAnsi="Times New Roman" w:cs="Times New Roman"/>
          <w:kern w:val="0"/>
          <w:sz w:val="20"/>
          <w:szCs w:val="20"/>
          <w:vertAlign w:val="subscript"/>
          <w:lang w:val="en-GB"/>
          <w14:ligatures w14:val="none"/>
        </w:rPr>
        <w:t>Δ</w:t>
      </w:r>
      <w:r w:rsidRPr="00823045">
        <w:rPr>
          <w:rFonts w:ascii="Times New Roman" w:eastAsia="SimSun" w:hAnsi="Times New Roman" w:cs="Times New Roman"/>
          <w:kern w:val="0"/>
          <w:sz w:val="20"/>
          <w:szCs w:val="20"/>
          <w:lang w:val="en-GB"/>
          <w14:ligatures w14:val="none"/>
        </w:rPr>
        <w:t xml:space="preserve"> =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w:t>
      </w:r>
    </w:p>
    <w:p w14:paraId="1E508E91"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eastAsia="zh-CN"/>
          <w14:ligatures w14:val="none"/>
        </w:rPr>
        <w:tab/>
      </w:r>
      <w:proofErr w:type="spellStart"/>
      <w:r w:rsidRPr="00823045">
        <w:rPr>
          <w:rFonts w:ascii="Times New Roman" w:eastAsia="SimSun" w:hAnsi="Times New Roman" w:cs="Times New Roman"/>
          <w:kern w:val="0"/>
          <w:sz w:val="20"/>
          <w:szCs w:val="20"/>
          <w:lang w:val="en-GB" w:eastAsia="zh-CN"/>
          <w14:ligatures w14:val="none"/>
        </w:rPr>
        <w:t>T</w:t>
      </w:r>
      <w:r w:rsidRPr="00823045">
        <w:rPr>
          <w:rFonts w:ascii="Times New Roman" w:eastAsia="SimSun" w:hAnsi="Times New Roman" w:cs="Times New Roman"/>
          <w:kern w:val="0"/>
          <w:sz w:val="20"/>
          <w:szCs w:val="20"/>
          <w:vertAlign w:val="subscript"/>
          <w:lang w:val="en-GB" w:eastAsia="zh-CN"/>
          <w14:ligatures w14:val="none"/>
        </w:rPr>
        <w:t>margin</w:t>
      </w:r>
      <w:proofErr w:type="spellEnd"/>
      <w:r w:rsidRPr="00823045">
        <w:rPr>
          <w:rFonts w:ascii="Times New Roman" w:eastAsia="SimSun" w:hAnsi="Times New Roman" w:cs="Times New Roman"/>
          <w:kern w:val="0"/>
          <w:sz w:val="20"/>
          <w:szCs w:val="20"/>
          <w:vertAlign w:val="subscript"/>
          <w:lang w:val="en-GB" w:eastAsia="zh-CN"/>
          <w14:ligatures w14:val="none"/>
        </w:rPr>
        <w:t xml:space="preserve"> </w:t>
      </w:r>
      <w:r w:rsidRPr="00823045">
        <w:rPr>
          <w:rFonts w:ascii="Times New Roman" w:eastAsia="SimSun" w:hAnsi="Times New Roman" w:cs="Times New Roman"/>
          <w:kern w:val="0"/>
          <w:sz w:val="20"/>
          <w:szCs w:val="20"/>
          <w:lang w:val="en-GB" w:eastAsia="zh-CN"/>
          <w14:ligatures w14:val="none"/>
        </w:rPr>
        <w:t xml:space="preserve">is time for SSB post-processing. </w:t>
      </w:r>
      <w:proofErr w:type="spellStart"/>
      <w:r w:rsidRPr="00823045">
        <w:rPr>
          <w:rFonts w:ascii="Times New Roman" w:eastAsia="SimSun" w:hAnsi="Times New Roman" w:cs="Times New Roman"/>
          <w:kern w:val="0"/>
          <w:sz w:val="20"/>
          <w:szCs w:val="20"/>
          <w:lang w:val="en-GB" w:eastAsia="zh-CN"/>
          <w14:ligatures w14:val="none"/>
        </w:rPr>
        <w:t>T</w:t>
      </w:r>
      <w:r w:rsidRPr="00823045">
        <w:rPr>
          <w:rFonts w:ascii="Times New Roman" w:eastAsia="SimSun" w:hAnsi="Times New Roman" w:cs="Times New Roman"/>
          <w:kern w:val="0"/>
          <w:sz w:val="20"/>
          <w:szCs w:val="20"/>
          <w:vertAlign w:val="subscript"/>
          <w:lang w:val="en-GB" w:eastAsia="zh-CN"/>
          <w14:ligatures w14:val="none"/>
        </w:rPr>
        <w:t>margin</w:t>
      </w:r>
      <w:proofErr w:type="spellEnd"/>
      <w:r w:rsidRPr="00823045">
        <w:rPr>
          <w:rFonts w:ascii="Times New Roman" w:eastAsia="SimSun" w:hAnsi="Times New Roman" w:cs="Times New Roman"/>
          <w:kern w:val="0"/>
          <w:sz w:val="20"/>
          <w:szCs w:val="20"/>
          <w:vertAlign w:val="subscript"/>
          <w:lang w:val="en-GB" w:eastAsia="zh-CN"/>
          <w14:ligatures w14:val="none"/>
        </w:rPr>
        <w:t xml:space="preserve"> </w:t>
      </w:r>
      <w:r w:rsidRPr="00823045">
        <w:rPr>
          <w:rFonts w:ascii="Times New Roman" w:eastAsia="SimSun" w:hAnsi="Times New Roman" w:cs="Times New Roman"/>
          <w:kern w:val="0"/>
          <w:sz w:val="20"/>
          <w:szCs w:val="20"/>
          <w:lang w:val="en-GB" w:eastAsia="zh-CN"/>
          <w14:ligatures w14:val="none"/>
        </w:rPr>
        <w:t>can be up to 2ms.</w:t>
      </w:r>
    </w:p>
    <w:p w14:paraId="137A1623"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 is the SMTC periodicity of the target NR cell if the UE has been provided with an SMTC configuration for the target </w:t>
      </w:r>
      <w:proofErr w:type="spellStart"/>
      <w:r w:rsidRPr="00823045">
        <w:rPr>
          <w:rFonts w:ascii="Times New Roman" w:eastAsia="SimSun" w:hAnsi="Times New Roman" w:cs="Times New Roman"/>
          <w:kern w:val="0"/>
          <w:sz w:val="20"/>
          <w:szCs w:val="20"/>
          <w:lang w:val="en-GB"/>
          <w14:ligatures w14:val="none"/>
        </w:rPr>
        <w:t>cellin</w:t>
      </w:r>
      <w:proofErr w:type="spellEnd"/>
      <w:r w:rsidRPr="00823045">
        <w:rPr>
          <w:rFonts w:ascii="Times New Roman" w:eastAsia="SimSun" w:hAnsi="Times New Roman" w:cs="Times New Roman"/>
          <w:kern w:val="0"/>
          <w:sz w:val="20"/>
          <w:szCs w:val="20"/>
          <w:lang w:val="en-GB"/>
          <w14:ligatures w14:val="none"/>
        </w:rPr>
        <w:t xml:space="preserve"> the handover command, otherwise </w:t>
      </w:r>
      <w:proofErr w:type="spellStart"/>
      <w:r w:rsidRPr="00823045">
        <w:rPr>
          <w:rFonts w:ascii="Times New Roman" w:eastAsia="SimSun" w:hAnsi="Times New Roman" w:cs="Times New Roman"/>
          <w:kern w:val="0"/>
          <w:sz w:val="20"/>
          <w:szCs w:val="20"/>
          <w:lang w:val="en-GB"/>
          <w14:ligatures w14:val="none"/>
        </w:rPr>
        <w:t>Trs</w:t>
      </w:r>
      <w:proofErr w:type="spellEnd"/>
      <w:r w:rsidRPr="00823045">
        <w:rPr>
          <w:rFonts w:ascii="Times New Roman" w:eastAsia="SimSun" w:hAnsi="Times New Roman" w:cs="Times New Roman"/>
          <w:kern w:val="0"/>
          <w:sz w:val="20"/>
          <w:szCs w:val="20"/>
          <w:lang w:val="en-GB"/>
          <w14:ligatures w14:val="none"/>
        </w:rPr>
        <w:t xml:space="preserve"> is the SMTC configured in the </w:t>
      </w:r>
      <w:proofErr w:type="spellStart"/>
      <w:r w:rsidRPr="00823045">
        <w:rPr>
          <w:rFonts w:ascii="Times New Roman" w:eastAsia="SimSun" w:hAnsi="Times New Roman" w:cs="Times New Roman"/>
          <w:kern w:val="0"/>
          <w:sz w:val="20"/>
          <w:szCs w:val="20"/>
          <w:lang w:val="en-GB"/>
          <w14:ligatures w14:val="none"/>
        </w:rPr>
        <w:t>measObjectNR</w:t>
      </w:r>
      <w:proofErr w:type="spellEnd"/>
      <w:r w:rsidRPr="00823045">
        <w:rPr>
          <w:rFonts w:ascii="Times New Roman" w:eastAsia="SimSun" w:hAnsi="Times New Roman" w:cs="Times New Roman"/>
          <w:kern w:val="0"/>
          <w:sz w:val="20"/>
          <w:szCs w:val="20"/>
          <w:lang w:val="en-GB"/>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=5ms assuming the SSB transmission periodicity is 5ms. There is no requirement if the SSB transmission periodicity is not 5ms. If the UE has been provided with higher layer in TS 38.331 [2] </w:t>
      </w:r>
      <w:proofErr w:type="spellStart"/>
      <w:r w:rsidRPr="00823045">
        <w:rPr>
          <w:rFonts w:ascii="Times New Roman" w:eastAsia="SimSun" w:hAnsi="Times New Roman" w:cs="Times New Roman"/>
          <w:kern w:val="0"/>
          <w:sz w:val="20"/>
          <w:szCs w:val="20"/>
          <w:lang w:val="en-GB"/>
          <w14:ligatures w14:val="none"/>
        </w:rPr>
        <w:t>signaling</w:t>
      </w:r>
      <w:proofErr w:type="spellEnd"/>
      <w:r w:rsidRPr="00823045">
        <w:rPr>
          <w:rFonts w:ascii="Times New Roman" w:eastAsia="SimSun" w:hAnsi="Times New Roman" w:cs="Times New Roman"/>
          <w:kern w:val="0"/>
          <w:sz w:val="20"/>
          <w:szCs w:val="20"/>
          <w:lang w:val="en-GB"/>
          <w14:ligatures w14:val="none"/>
        </w:rPr>
        <w:t xml:space="preserve"> of </w:t>
      </w:r>
      <w:r w:rsidRPr="00823045">
        <w:rPr>
          <w:rFonts w:ascii="Times New Roman" w:eastAsia="SimSun" w:hAnsi="Times New Roman" w:cs="Times New Roman"/>
          <w:i/>
          <w:kern w:val="0"/>
          <w:sz w:val="20"/>
          <w:szCs w:val="20"/>
          <w:lang w:val="en-GB"/>
          <w14:ligatures w14:val="none"/>
        </w:rPr>
        <w:t>smtc2</w:t>
      </w:r>
      <w:r w:rsidRPr="00823045">
        <w:rPr>
          <w:rFonts w:ascii="Times New Roman" w:eastAsia="SimSun" w:hAnsi="Times New Roman" w:cs="Times New Roman"/>
          <w:b/>
          <w:kern w:val="0"/>
          <w:sz w:val="20"/>
          <w:szCs w:val="20"/>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prior to the handover command,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 follows </w:t>
      </w:r>
      <w:r w:rsidRPr="00823045">
        <w:rPr>
          <w:rFonts w:ascii="Times New Roman" w:eastAsia="SimSun" w:hAnsi="Times New Roman" w:cs="Times New Roman"/>
          <w:i/>
          <w:kern w:val="0"/>
          <w:sz w:val="20"/>
          <w:szCs w:val="20"/>
          <w:lang w:val="en-GB"/>
          <w14:ligatures w14:val="none"/>
        </w:rPr>
        <w:t>smtc1</w:t>
      </w:r>
      <w:r w:rsidRPr="00823045">
        <w:rPr>
          <w:rFonts w:ascii="Times New Roman" w:eastAsia="SimSun" w:hAnsi="Times New Roman" w:cs="Times New Roman"/>
          <w:kern w:val="0"/>
          <w:sz w:val="20"/>
          <w:szCs w:val="20"/>
          <w:lang w:val="en-GB"/>
          <w14:ligatures w14:val="none"/>
        </w:rPr>
        <w:t xml:space="preserve"> or </w:t>
      </w:r>
      <w:r w:rsidRPr="00823045">
        <w:rPr>
          <w:rFonts w:ascii="Times New Roman" w:eastAsia="SimSun" w:hAnsi="Times New Roman" w:cs="Times New Roman"/>
          <w:i/>
          <w:kern w:val="0"/>
          <w:sz w:val="20"/>
          <w:szCs w:val="20"/>
          <w:lang w:val="en-GB"/>
          <w14:ligatures w14:val="none"/>
        </w:rPr>
        <w:t>smtc2</w:t>
      </w:r>
      <w:r w:rsidRPr="00823045">
        <w:rPr>
          <w:rFonts w:ascii="Times New Roman" w:eastAsia="SimSun" w:hAnsi="Times New Roman" w:cs="Times New Roman"/>
          <w:kern w:val="0"/>
          <w:sz w:val="20"/>
          <w:szCs w:val="20"/>
          <w:lang w:val="en-GB"/>
          <w14:ligatures w14:val="none"/>
        </w:rPr>
        <w:t xml:space="preserve"> according to the physical cell ID of the target cell.</w:t>
      </w:r>
    </w:p>
    <w:p w14:paraId="4DAFFECD" w14:textId="77777777" w:rsidR="00823045" w:rsidRPr="00823045" w:rsidRDefault="00823045" w:rsidP="00823045">
      <w:pPr>
        <w:keepLines/>
        <w:spacing w:after="180" w:line="240" w:lineRule="auto"/>
        <w:ind w:left="1135" w:hanging="851"/>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NOTE 1:</w:t>
      </w:r>
      <w:r w:rsidRPr="00823045">
        <w:rPr>
          <w:rFonts w:ascii="Times New Roman" w:eastAsia="SimSun" w:hAnsi="Times New Roman" w:cs="Times New Roman"/>
          <w:kern w:val="0"/>
          <w:sz w:val="20"/>
          <w:szCs w:val="20"/>
          <w:lang w:val="en-GB"/>
          <w14:ligatures w14:val="none"/>
        </w:rPr>
        <w:tab/>
        <w:t>The actual value of 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shall depend upon the PRACH configuration used in the target cell.</w:t>
      </w:r>
    </w:p>
    <w:p w14:paraId="05C6F003" w14:textId="77777777" w:rsidR="00FD273F" w:rsidRDefault="00FD273F" w:rsidP="00FD273F">
      <w:pPr>
        <w:spacing w:after="180" w:line="240" w:lineRule="auto"/>
        <w:jc w:val="center"/>
        <w:rPr>
          <w:rFonts w:ascii="Arial" w:eastAsia="SimSun" w:hAnsi="Arial" w:cs="Times New Roman"/>
          <w:b/>
          <w:bCs/>
          <w:color w:val="FF0000"/>
          <w:kern w:val="0"/>
          <w:sz w:val="28"/>
          <w:szCs w:val="20"/>
          <w:lang w:eastAsia="ko-KR"/>
          <w14:ligatures w14:val="none"/>
        </w:rPr>
      </w:pPr>
    </w:p>
    <w:p w14:paraId="336C6E0C" w14:textId="565D02DD" w:rsidR="00FD273F" w:rsidRPr="00FD273F" w:rsidRDefault="00FD273F" w:rsidP="00FD273F">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t xml:space="preserve">&lt;&lt; Change </w:t>
      </w:r>
      <w:r>
        <w:rPr>
          <w:rFonts w:ascii="Arial" w:eastAsia="SimSun" w:hAnsi="Arial" w:cs="Times New Roman"/>
          <w:b/>
          <w:bCs/>
          <w:color w:val="FF0000"/>
          <w:kern w:val="0"/>
          <w:sz w:val="28"/>
          <w:szCs w:val="20"/>
          <w:lang w:eastAsia="ko-KR"/>
          <w14:ligatures w14:val="none"/>
        </w:rPr>
        <w:t>2</w:t>
      </w:r>
      <w:r w:rsidRPr="00FD273F">
        <w:rPr>
          <w:rFonts w:ascii="Arial" w:eastAsia="SimSun" w:hAnsi="Arial" w:cs="Times New Roman"/>
          <w:b/>
          <w:bCs/>
          <w:color w:val="FF0000"/>
          <w:kern w:val="0"/>
          <w:sz w:val="28"/>
          <w:szCs w:val="20"/>
          <w:lang w:eastAsia="ko-KR"/>
          <w14:ligatures w14:val="none"/>
        </w:rPr>
        <w:t xml:space="preserve"> &gt;&gt;</w:t>
      </w:r>
    </w:p>
    <w:p w14:paraId="55D4451F" w14:textId="77777777" w:rsidR="00823045" w:rsidRPr="00823045" w:rsidRDefault="00823045" w:rsidP="00823045">
      <w:pPr>
        <w:keepLines/>
        <w:spacing w:after="180" w:line="240" w:lineRule="auto"/>
        <w:ind w:left="1135" w:hanging="851"/>
        <w:rPr>
          <w:rFonts w:ascii="Times New Roman" w:eastAsia="SimSun" w:hAnsi="Times New Roman" w:cs="Times New Roman"/>
          <w:kern w:val="0"/>
          <w:sz w:val="20"/>
          <w:szCs w:val="20"/>
          <w:lang w:val="en-GB"/>
          <w14:ligatures w14:val="none"/>
        </w:rPr>
      </w:pPr>
    </w:p>
    <w:p w14:paraId="4B6CAB26" w14:textId="77777777" w:rsidR="00823045" w:rsidRPr="00823045" w:rsidRDefault="00823045" w:rsidP="0082304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kern w:val="0"/>
          <w:sz w:val="24"/>
          <w:szCs w:val="20"/>
          <w:lang w:eastAsia="zh-CN"/>
          <w14:ligatures w14:val="none"/>
        </w:rPr>
      </w:pPr>
      <w:r w:rsidRPr="00823045">
        <w:rPr>
          <w:rFonts w:ascii="Arial" w:eastAsia="SimSun" w:hAnsi="Arial" w:cs="Times New Roman"/>
          <w:kern w:val="0"/>
          <w:sz w:val="24"/>
          <w:szCs w:val="20"/>
          <w:lang w:eastAsia="zh-CN"/>
          <w14:ligatures w14:val="none"/>
        </w:rPr>
        <w:t>6.1.4.4</w:t>
      </w:r>
      <w:r w:rsidRPr="00823045">
        <w:rPr>
          <w:rFonts w:ascii="Arial" w:eastAsia="SimSun" w:hAnsi="Arial" w:cs="Times New Roman"/>
          <w:kern w:val="0"/>
          <w:sz w:val="24"/>
          <w:szCs w:val="20"/>
          <w:lang w:eastAsia="zh-CN"/>
          <w14:ligatures w14:val="none"/>
        </w:rPr>
        <w:tab/>
        <w:t>NR FR2 – NR FR2 conditional handover</w:t>
      </w:r>
    </w:p>
    <w:p w14:paraId="22EEB86F"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The requirements in this clause are applicable to both intra-frequency and inter-frequency conditional handover from NR FR2 cell to NR FR2 cell.</w:t>
      </w:r>
    </w:p>
    <w:p w14:paraId="3B2635D1"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6.1.4.4.1</w:t>
      </w:r>
      <w:r w:rsidRPr="00823045">
        <w:rPr>
          <w:rFonts w:ascii="Arial" w:eastAsia="SimSun" w:hAnsi="Arial" w:cs="Times New Roman"/>
          <w:kern w:val="0"/>
          <w:szCs w:val="20"/>
          <w:lang w:val="en-GB"/>
          <w14:ligatures w14:val="none"/>
        </w:rPr>
        <w:tab/>
        <w:t>Handover delay</w:t>
      </w:r>
    </w:p>
    <w:p w14:paraId="43EB754F"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Procedure delays for all procedures that can command a conditional handover are specified in </w:t>
      </w:r>
      <w:r w:rsidRPr="00823045">
        <w:rPr>
          <w:rFonts w:ascii="Times New Roman" w:eastAsia="SimSun" w:hAnsi="Times New Roman" w:cs="Times New Roman"/>
          <w:kern w:val="0"/>
          <w:sz w:val="20"/>
          <w:szCs w:val="20"/>
          <w:lang w:val="en-GB"/>
          <w14:ligatures w14:val="none"/>
        </w:rPr>
        <w:t>TS 38.331 [2]</w:t>
      </w:r>
      <w:r w:rsidRPr="00823045">
        <w:rPr>
          <w:rFonts w:ascii="Times New Roman" w:eastAsia="SimSun" w:hAnsi="Times New Roman" w:cs="v4.2.0"/>
          <w:kern w:val="0"/>
          <w:sz w:val="20"/>
          <w:szCs w:val="20"/>
          <w:lang w:val="en-GB"/>
          <w14:ligatures w14:val="none"/>
        </w:rPr>
        <w:t>.</w:t>
      </w:r>
    </w:p>
    <w:p w14:paraId="3B001E22"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When the UE receives a RRC message implying conditional handover the UE shall be ready to </w:t>
      </w:r>
      <w:r w:rsidRPr="00823045">
        <w:rPr>
          <w:rFonts w:ascii="Times New Roman" w:eastAsia="SimSun" w:hAnsi="Times New Roman" w:cs="v4.2.0"/>
          <w:snapToGrid w:val="0"/>
          <w:kern w:val="0"/>
          <w:sz w:val="20"/>
          <w:szCs w:val="20"/>
          <w:lang w:val="en-GB"/>
          <w14:ligatures w14:val="none"/>
        </w:rPr>
        <w:t>start the transmission of the new uplink PRACH channel</w:t>
      </w:r>
      <w:r w:rsidRPr="00823045">
        <w:rPr>
          <w:rFonts w:ascii="Times New Roman" w:eastAsia="SimSun" w:hAnsi="Times New Roman" w:cs="v4.2.0"/>
          <w:kern w:val="0"/>
          <w:sz w:val="20"/>
          <w:szCs w:val="20"/>
          <w:lang w:val="en-GB"/>
          <w14:ligatures w14:val="none"/>
        </w:rPr>
        <w:t xml:space="preserve"> within D</w:t>
      </w:r>
      <w:r w:rsidRPr="00823045">
        <w:rPr>
          <w:rFonts w:ascii="Times New Roman" w:eastAsia="SimSun" w:hAnsi="Times New Roman" w:cs="v4.2.0"/>
          <w:kern w:val="0"/>
          <w:sz w:val="20"/>
          <w:szCs w:val="20"/>
          <w:vertAlign w:val="subscript"/>
          <w:lang w:val="en-GB"/>
          <w14:ligatures w14:val="none"/>
        </w:rPr>
        <w:t>CHO</w:t>
      </w:r>
      <w:r w:rsidRPr="00823045">
        <w:rPr>
          <w:rFonts w:ascii="Times New Roman" w:eastAsia="SimSun" w:hAnsi="Times New Roman" w:cs="v4.2.0"/>
          <w:kern w:val="0"/>
          <w:sz w:val="20"/>
          <w:szCs w:val="20"/>
          <w:lang w:val="en-GB"/>
          <w14:ligatures w14:val="none"/>
        </w:rPr>
        <w:t xml:space="preserve"> seconds from the end of the last TTI containing the RRC command.</w:t>
      </w:r>
    </w:p>
    <w:p w14:paraId="0E90CE4E" w14:textId="4EE3F0E2" w:rsidR="00823045" w:rsidRPr="00823045" w:rsidRDefault="00823045" w:rsidP="00823045">
      <w:pPr>
        <w:keepLines/>
        <w:tabs>
          <w:tab w:val="center" w:pos="4536"/>
          <w:tab w:val="right" w:pos="9072"/>
        </w:tabs>
        <w:spacing w:after="180" w:line="240" w:lineRule="auto"/>
        <w:rPr>
          <w:rFonts w:ascii="Times New Roman" w:eastAsia="SimSun" w:hAnsi="Times New Roman" w:cs="Times New Roman"/>
          <w:noProof/>
          <w:kern w:val="0"/>
          <w:sz w:val="20"/>
          <w:szCs w:val="20"/>
          <w:lang w:eastAsia="zh-CN"/>
          <w14:ligatures w14:val="none"/>
        </w:rPr>
      </w:pPr>
      <w:r w:rsidRPr="00823045">
        <w:rPr>
          <w:rFonts w:ascii="Times New Roman" w:eastAsia="SimSun" w:hAnsi="Times New Roman" w:cs="Times New Roman"/>
          <w:noProof/>
          <w:kern w:val="0"/>
          <w:sz w:val="20"/>
          <w:szCs w:val="20"/>
          <w:lang w:eastAsia="zh-CN"/>
          <w14:ligatures w14:val="none"/>
        </w:rPr>
        <w:tab/>
        <w:t>D</w:t>
      </w:r>
      <w:r w:rsidRPr="00823045">
        <w:rPr>
          <w:rFonts w:ascii="Times New Roman" w:eastAsia="SimSun" w:hAnsi="Times New Roman" w:cs="Times New Roman"/>
          <w:noProof/>
          <w:kern w:val="0"/>
          <w:sz w:val="20"/>
          <w:szCs w:val="20"/>
          <w:vertAlign w:val="subscript"/>
          <w:lang w:eastAsia="zh-CN"/>
          <w14:ligatures w14:val="none"/>
        </w:rPr>
        <w:t>CHO</w:t>
      </w:r>
      <w:r w:rsidRPr="00823045">
        <w:rPr>
          <w:rFonts w:ascii="Times New Roman" w:eastAsia="SimSun" w:hAnsi="Times New Roman" w:cs="Times New Roman"/>
          <w:noProof/>
          <w:kern w:val="0"/>
          <w:sz w:val="20"/>
          <w:szCs w:val="20"/>
          <w:lang w:eastAsia="zh-CN"/>
          <w14:ligatures w14:val="none"/>
        </w:rPr>
        <w:t xml:space="preserve"> = T</w:t>
      </w:r>
      <w:r w:rsidRPr="00823045">
        <w:rPr>
          <w:rFonts w:ascii="Times New Roman" w:eastAsia="SimSun" w:hAnsi="Times New Roman" w:cs="Times New Roman"/>
          <w:noProof/>
          <w:kern w:val="0"/>
          <w:sz w:val="20"/>
          <w:szCs w:val="20"/>
          <w:vertAlign w:val="subscript"/>
          <w:lang w:eastAsia="zh-CN"/>
          <w14:ligatures w14:val="none"/>
        </w:rPr>
        <w:t>RRC</w:t>
      </w:r>
      <w:r w:rsidRPr="00823045">
        <w:rPr>
          <w:rFonts w:ascii="Times New Roman" w:eastAsia="SimSun" w:hAnsi="Times New Roman" w:cs="Times New Roman"/>
          <w:noProof/>
          <w:kern w:val="0"/>
          <w:sz w:val="20"/>
          <w:szCs w:val="20"/>
          <w:lang w:eastAsia="zh-CN"/>
          <w14:ligatures w14:val="none"/>
        </w:rPr>
        <w:t xml:space="preserve"> + </w:t>
      </w:r>
      <w:r w:rsidRPr="00823045">
        <w:rPr>
          <w:rFonts w:ascii="Times New Roman" w:eastAsia="SimSun" w:hAnsi="Times New Roman" w:cs="Times New Roman"/>
          <w:iCs/>
          <w:noProof/>
          <w:kern w:val="0"/>
          <w:sz w:val="20"/>
          <w:szCs w:val="20"/>
          <w:lang w:val="en-GB"/>
          <w14:ligatures w14:val="none"/>
        </w:rPr>
        <w:t>T</w:t>
      </w:r>
      <w:r w:rsidRPr="00823045">
        <w:rPr>
          <w:rFonts w:ascii="Times New Roman" w:eastAsia="SimSun" w:hAnsi="Times New Roman" w:cs="Times New Roman"/>
          <w:iCs/>
          <w:noProof/>
          <w:kern w:val="0"/>
          <w:sz w:val="20"/>
          <w:szCs w:val="20"/>
          <w:vertAlign w:val="subscript"/>
          <w:lang w:val="en-GB"/>
          <w14:ligatures w14:val="none"/>
        </w:rPr>
        <w:t>Event_DU</w:t>
      </w:r>
      <w:r w:rsidRPr="00823045">
        <w:rPr>
          <w:rFonts w:ascii="Times New Roman" w:eastAsia="SimSun" w:hAnsi="Times New Roman" w:cs="Times New Roman"/>
          <w:iCs/>
          <w:noProof/>
          <w:kern w:val="0"/>
          <w:sz w:val="20"/>
          <w:szCs w:val="20"/>
          <w:lang w:val="en-GB"/>
          <w14:ligatures w14:val="none"/>
        </w:rPr>
        <w:t xml:space="preserve"> </w:t>
      </w:r>
      <w:r w:rsidRPr="00823045">
        <w:rPr>
          <w:rFonts w:ascii="Times New Roman" w:eastAsia="SimSun" w:hAnsi="Times New Roman" w:cs="Times New Roman"/>
          <w:noProof/>
          <w:kern w:val="0"/>
          <w:sz w:val="20"/>
          <w:szCs w:val="20"/>
          <w:lang w:eastAsia="zh-CN"/>
          <w14:ligatures w14:val="none"/>
        </w:rPr>
        <w:t>+ T</w:t>
      </w:r>
      <w:r w:rsidRPr="00823045">
        <w:rPr>
          <w:rFonts w:ascii="Times New Roman" w:eastAsia="SimSun" w:hAnsi="Times New Roman" w:cs="Times New Roman"/>
          <w:noProof/>
          <w:kern w:val="0"/>
          <w:sz w:val="20"/>
          <w:szCs w:val="20"/>
          <w:vertAlign w:val="subscript"/>
          <w:lang w:eastAsia="zh-CN"/>
          <w14:ligatures w14:val="none"/>
        </w:rPr>
        <w:t>measure</w:t>
      </w:r>
      <w:r w:rsidRPr="00823045">
        <w:rPr>
          <w:rFonts w:ascii="Times New Roman" w:eastAsia="SimSun" w:hAnsi="Times New Roman" w:cs="Times New Roman"/>
          <w:noProof/>
          <w:kern w:val="0"/>
          <w:sz w:val="20"/>
          <w:szCs w:val="20"/>
          <w:lang w:eastAsia="zh-CN"/>
          <w14:ligatures w14:val="none"/>
        </w:rPr>
        <w:t xml:space="preserve"> </w:t>
      </w:r>
      <w:ins w:id="30" w:author="Nokia" w:date="2024-11-04T11:07:00Z" w16du:dateUtc="2024-11-04T09:07:00Z">
        <w:r w:rsidR="007D7C3E" w:rsidRPr="00823045">
          <w:rPr>
            <w:rFonts w:ascii="Times New Roman" w:eastAsia="SimSun" w:hAnsi="Times New Roman" w:cs="Times New Roman"/>
            <w:noProof/>
            <w:kern w:val="0"/>
            <w:sz w:val="20"/>
            <w:szCs w:val="20"/>
            <w:lang w:eastAsia="zh-CN"/>
            <w14:ligatures w14:val="none"/>
          </w:rPr>
          <w:t xml:space="preserve">+ </w:t>
        </w:r>
        <w:r w:rsidR="007D7C3E" w:rsidRPr="00823045">
          <w:rPr>
            <w:rFonts w:ascii="Times New Roman" w:eastAsia="SimSun" w:hAnsi="Times New Roman" w:cs="Times New Roman"/>
            <w:noProof/>
            <w:kern w:val="0"/>
            <w:sz w:val="20"/>
            <w:szCs w:val="20"/>
            <w:lang w:val="en-GB"/>
            <w14:ligatures w14:val="none"/>
          </w:rPr>
          <w:t>T</w:t>
        </w:r>
        <w:r w:rsidR="007D7C3E" w:rsidRPr="00823045">
          <w:rPr>
            <w:rFonts w:ascii="Times New Roman" w:eastAsia="SimSun" w:hAnsi="Times New Roman" w:cs="Times New Roman"/>
            <w:noProof/>
            <w:kern w:val="0"/>
            <w:sz w:val="20"/>
            <w:szCs w:val="20"/>
            <w:vertAlign w:val="subscript"/>
            <w:lang w:val="en-GB"/>
            <w14:ligatures w14:val="none"/>
          </w:rPr>
          <w:t>CHO_execution</w:t>
        </w:r>
        <w:r w:rsidR="007D7C3E" w:rsidRPr="00823045">
          <w:rPr>
            <w:rFonts w:ascii="Times New Roman" w:eastAsia="SimSun" w:hAnsi="Times New Roman" w:cs="Times New Roman"/>
            <w:noProof/>
            <w:kern w:val="0"/>
            <w:sz w:val="20"/>
            <w:szCs w:val="20"/>
            <w:lang w:eastAsia="zh-CN"/>
            <w14:ligatures w14:val="none"/>
          </w:rPr>
          <w:t xml:space="preserve"> </w:t>
        </w:r>
      </w:ins>
      <w:r w:rsidRPr="00823045">
        <w:rPr>
          <w:rFonts w:ascii="Times New Roman" w:eastAsia="SimSun" w:hAnsi="Times New Roman" w:cs="Times New Roman"/>
          <w:noProof/>
          <w:kern w:val="0"/>
          <w:sz w:val="20"/>
          <w:szCs w:val="20"/>
          <w:lang w:eastAsia="zh-CN"/>
          <w14:ligatures w14:val="none"/>
        </w:rPr>
        <w:t xml:space="preserve">+ </w:t>
      </w:r>
      <w:r w:rsidRPr="00823045">
        <w:rPr>
          <w:rFonts w:ascii="Times New Roman" w:eastAsia="SimSun" w:hAnsi="Times New Roman" w:cs="Times New Roman"/>
          <w:noProof/>
          <w:kern w:val="0"/>
          <w:sz w:val="20"/>
          <w:szCs w:val="20"/>
          <w:lang w:val="en-GB" w:eastAsia="zh-CN"/>
          <w14:ligatures w14:val="none"/>
        </w:rPr>
        <w:t>T</w:t>
      </w:r>
      <w:r w:rsidRPr="00823045">
        <w:rPr>
          <w:rFonts w:ascii="Times New Roman" w:eastAsia="SimSun" w:hAnsi="Times New Roman" w:cs="Times New Roman"/>
          <w:noProof/>
          <w:kern w:val="0"/>
          <w:sz w:val="20"/>
          <w:szCs w:val="20"/>
          <w:vertAlign w:val="subscript"/>
          <w:lang w:val="en-GB" w:eastAsia="zh-CN"/>
          <w14:ligatures w14:val="none"/>
        </w:rPr>
        <w:t>interrupt</w:t>
      </w:r>
      <w:r w:rsidRPr="00823045">
        <w:rPr>
          <w:rFonts w:ascii="Times New Roman" w:eastAsia="SimSun" w:hAnsi="Times New Roman" w:cs="Times New Roman"/>
          <w:noProof/>
          <w:kern w:val="0"/>
          <w:sz w:val="20"/>
          <w:szCs w:val="20"/>
          <w:lang w:val="en-GB" w:eastAsia="zh-CN"/>
          <w14:ligatures w14:val="none"/>
        </w:rPr>
        <w:t xml:space="preserve"> </w:t>
      </w:r>
      <w:del w:id="31" w:author="Nokia" w:date="2024-11-04T11:07:00Z" w16du:dateUtc="2024-11-04T09:07:00Z">
        <w:r w:rsidRPr="00823045" w:rsidDel="007D7C3E">
          <w:rPr>
            <w:rFonts w:ascii="Times New Roman" w:eastAsia="SimSun" w:hAnsi="Times New Roman" w:cs="Times New Roman"/>
            <w:noProof/>
            <w:kern w:val="0"/>
            <w:sz w:val="20"/>
            <w:szCs w:val="20"/>
            <w:lang w:eastAsia="zh-CN"/>
            <w14:ligatures w14:val="none"/>
          </w:rPr>
          <w:delText xml:space="preserve">+ </w:delText>
        </w:r>
        <w:r w:rsidRPr="00823045" w:rsidDel="007D7C3E">
          <w:rPr>
            <w:rFonts w:ascii="Times New Roman" w:eastAsia="SimSun" w:hAnsi="Times New Roman" w:cs="Times New Roman"/>
            <w:noProof/>
            <w:kern w:val="0"/>
            <w:sz w:val="20"/>
            <w:szCs w:val="20"/>
            <w:lang w:val="en-GB"/>
            <w14:ligatures w14:val="none"/>
          </w:rPr>
          <w:delText>T</w:delText>
        </w:r>
        <w:r w:rsidRPr="00823045" w:rsidDel="007D7C3E">
          <w:rPr>
            <w:rFonts w:ascii="Times New Roman" w:eastAsia="SimSun" w:hAnsi="Times New Roman" w:cs="Times New Roman"/>
            <w:noProof/>
            <w:kern w:val="0"/>
            <w:sz w:val="20"/>
            <w:szCs w:val="20"/>
            <w:vertAlign w:val="subscript"/>
            <w:lang w:val="en-GB"/>
            <w14:ligatures w14:val="none"/>
          </w:rPr>
          <w:delText>CHO_execution</w:delText>
        </w:r>
      </w:del>
    </w:p>
    <w:p w14:paraId="6447328B"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Where:</w:t>
      </w:r>
    </w:p>
    <w:p w14:paraId="1A6ADEC8"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eastAsia="zh-CN"/>
          <w14:ligatures w14:val="none"/>
        </w:rPr>
        <w:tab/>
        <w:t>T</w:t>
      </w:r>
      <w:r w:rsidRPr="00823045">
        <w:rPr>
          <w:rFonts w:ascii="Times New Roman" w:eastAsia="SimSun" w:hAnsi="Times New Roman" w:cs="Times New Roman"/>
          <w:bCs/>
          <w:kern w:val="0"/>
          <w:sz w:val="20"/>
          <w:szCs w:val="20"/>
          <w:vertAlign w:val="subscript"/>
          <w:lang w:eastAsia="zh-CN"/>
          <w14:ligatures w14:val="none"/>
        </w:rPr>
        <w:t>RRC</w:t>
      </w:r>
      <w:r w:rsidRPr="00823045" w:rsidDel="002D2E06">
        <w:rPr>
          <w:rFonts w:ascii="Times New Roman" w:eastAsia="SimSun" w:hAnsi="Times New Roman" w:cs="Times New Roman"/>
          <w:kern w:val="0"/>
          <w:sz w:val="20"/>
          <w:szCs w:val="20"/>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is the RRC procedure delay defined in clause </w:t>
      </w:r>
      <w:r w:rsidRPr="00823045">
        <w:rPr>
          <w:rFonts w:ascii="Times New Roman" w:eastAsia="SimSun" w:hAnsi="Times New Roman" w:cs="Times New Roman"/>
          <w:kern w:val="0"/>
          <w:sz w:val="20"/>
          <w:szCs w:val="20"/>
          <w:lang w:val="en-GB" w:eastAsia="zh-CN"/>
          <w14:ligatures w14:val="none"/>
        </w:rPr>
        <w:t>12</w:t>
      </w:r>
      <w:r w:rsidRPr="00823045">
        <w:rPr>
          <w:rFonts w:ascii="Times New Roman" w:eastAsia="SimSun" w:hAnsi="Times New Roman" w:cs="Times New Roman"/>
          <w:kern w:val="0"/>
          <w:sz w:val="20"/>
          <w:szCs w:val="20"/>
          <w:lang w:val="en-GB"/>
          <w14:ligatures w14:val="none"/>
        </w:rPr>
        <w:t xml:space="preserve"> in TS 38.331 [2].</w:t>
      </w:r>
    </w:p>
    <w:p w14:paraId="10F161CC"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14:ligatures w14:val="none"/>
        </w:rPr>
      </w:pPr>
      <w:r w:rsidRPr="00823045">
        <w:rPr>
          <w:rFonts w:ascii="Times New Roman" w:eastAsia="SimSun" w:hAnsi="Times New Roman" w:cs="Times New Roman"/>
          <w:iCs/>
          <w:kern w:val="0"/>
          <w:sz w:val="20"/>
          <w:szCs w:val="20"/>
          <w:lang w:val="en-GB"/>
          <w14:ligatures w14:val="none"/>
        </w:rPr>
        <w:lastRenderedPageBreak/>
        <w:tab/>
      </w:r>
      <w:proofErr w:type="spellStart"/>
      <w:r w:rsidRPr="00823045">
        <w:rPr>
          <w:rFonts w:ascii="Times New Roman" w:eastAsia="SimSun" w:hAnsi="Times New Roman" w:cs="Times New Roman"/>
          <w:iCs/>
          <w:kern w:val="0"/>
          <w:sz w:val="20"/>
          <w:szCs w:val="20"/>
          <w:lang w:val="en-GB"/>
          <w14:ligatures w14:val="none"/>
        </w:rPr>
        <w:t>T</w:t>
      </w:r>
      <w:r w:rsidRPr="00823045">
        <w:rPr>
          <w:rFonts w:ascii="Times New Roman" w:eastAsia="SimSun" w:hAnsi="Times New Roman" w:cs="Times New Roman"/>
          <w:iCs/>
          <w:kern w:val="0"/>
          <w:sz w:val="20"/>
          <w:szCs w:val="20"/>
          <w:vertAlign w:val="subscript"/>
          <w:lang w:val="en-GB"/>
          <w14:ligatures w14:val="none"/>
        </w:rPr>
        <w:t>Event_DU</w:t>
      </w:r>
      <w:proofErr w:type="spellEnd"/>
      <w:r w:rsidRPr="00823045">
        <w:rPr>
          <w:rFonts w:ascii="Times New Roman" w:eastAsia="SimSun" w:hAnsi="Times New Roman" w:cs="Times New Roman"/>
          <w:kern w:val="0"/>
          <w:sz w:val="20"/>
          <w:szCs w:val="20"/>
          <w:lang w:val="en-GB"/>
          <w14:ligatures w14:val="none"/>
        </w:rPr>
        <w:t xml:space="preserve"> is the delay uncertainty which is the time from when the UE successfully decodes a conditional handover command until a condition exists at the measurement reference point which will trigger the conditional handover. </w:t>
      </w:r>
    </w:p>
    <w:p w14:paraId="174178FF" w14:textId="5030A8BD"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eastAsia="zh-CN"/>
          <w14:ligatures w14:val="none"/>
        </w:rPr>
        <w:tab/>
      </w:r>
      <w:proofErr w:type="spellStart"/>
      <w:r w:rsidRPr="00823045">
        <w:rPr>
          <w:rFonts w:ascii="Times New Roman" w:eastAsia="SimSun" w:hAnsi="Times New Roman" w:cs="Times New Roman"/>
          <w:bCs/>
          <w:kern w:val="0"/>
          <w:sz w:val="20"/>
          <w:szCs w:val="20"/>
          <w:lang w:eastAsia="zh-CN"/>
          <w14:ligatures w14:val="none"/>
        </w:rPr>
        <w:t>T</w:t>
      </w:r>
      <w:r w:rsidRPr="00823045">
        <w:rPr>
          <w:rFonts w:ascii="Times New Roman" w:eastAsia="SimSun" w:hAnsi="Times New Roman" w:cs="Times New Roman"/>
          <w:bCs/>
          <w:kern w:val="0"/>
          <w:sz w:val="20"/>
          <w:szCs w:val="20"/>
          <w:vertAlign w:val="subscript"/>
          <w:lang w:eastAsia="zh-CN"/>
          <w14:ligatures w14:val="none"/>
        </w:rPr>
        <w:t>measure</w:t>
      </w:r>
      <w:proofErr w:type="spellEnd"/>
      <w:r w:rsidRPr="00823045">
        <w:rPr>
          <w:rFonts w:ascii="Times New Roman" w:eastAsia="SimSun" w:hAnsi="Times New Roman" w:cs="Times New Roman"/>
          <w:kern w:val="0"/>
          <w:sz w:val="20"/>
          <w:szCs w:val="20"/>
          <w:lang w:val="en-GB"/>
          <w14:ligatures w14:val="none"/>
        </w:rPr>
        <w:t xml:space="preserve"> is the </w:t>
      </w:r>
      <w:ins w:id="32" w:author="Nokia" w:date="2024-11-04T11:07:00Z" w16du:dateUtc="2024-11-04T09:07:00Z">
        <w:r w:rsidR="007D7C3E">
          <w:rPr>
            <w:rFonts w:ascii="Times New Roman" w:eastAsia="Times New Roman" w:hAnsi="Times New Roman" w:cs="Times New Roman"/>
            <w:kern w:val="0"/>
            <w:sz w:val="20"/>
            <w:szCs w:val="20"/>
            <w:lang w:val="en-GB" w:eastAsia="en-GB"/>
            <w14:ligatures w14:val="none"/>
          </w:rPr>
          <w:t xml:space="preserve">time for the UE to measure and realize the condition for CHO </w:t>
        </w:r>
      </w:ins>
      <w:ins w:id="33" w:author="Nokia" w:date="2024-11-04T13:28:00Z" w16du:dateUtc="2024-11-04T11:28:00Z">
        <w:r w:rsidR="0052027C">
          <w:rPr>
            <w:rFonts w:ascii="Times New Roman" w:eastAsia="Times New Roman" w:hAnsi="Times New Roman" w:cs="Times New Roman"/>
            <w:kern w:val="0"/>
            <w:sz w:val="20"/>
            <w:szCs w:val="20"/>
            <w:lang w:val="en-GB" w:eastAsia="en-GB"/>
            <w14:ligatures w14:val="none"/>
          </w:rPr>
          <w:t>is</w:t>
        </w:r>
      </w:ins>
      <w:ins w:id="34" w:author="Nokia" w:date="2024-11-04T11:07:00Z" w16du:dateUtc="2024-11-04T09:07:00Z">
        <w:r w:rsidR="007D7C3E">
          <w:rPr>
            <w:rFonts w:ascii="Times New Roman" w:eastAsia="Times New Roman" w:hAnsi="Times New Roman" w:cs="Times New Roman"/>
            <w:kern w:val="0"/>
            <w:sz w:val="20"/>
            <w:szCs w:val="20"/>
            <w:lang w:val="en-GB" w:eastAsia="en-GB"/>
            <w14:ligatures w14:val="none"/>
          </w:rPr>
          <w:t xml:space="preserve"> </w:t>
        </w:r>
      </w:ins>
      <w:ins w:id="35" w:author="Nokia" w:date="2024-11-04T15:28:00Z" w16du:dateUtc="2024-11-04T13:28:00Z">
        <w:r w:rsidR="00CE2331">
          <w:rPr>
            <w:rFonts w:ascii="Times New Roman" w:eastAsia="Times New Roman" w:hAnsi="Times New Roman" w:cs="Times New Roman"/>
            <w:kern w:val="0"/>
            <w:sz w:val="20"/>
            <w:szCs w:val="20"/>
            <w:lang w:val="en-GB" w:eastAsia="en-GB"/>
            <w14:ligatures w14:val="none"/>
          </w:rPr>
          <w:t>fulfilled</w:t>
        </w:r>
      </w:ins>
      <w:ins w:id="36" w:author="Nokia" w:date="2024-11-04T11:07:00Z" w16du:dateUtc="2024-11-04T09:07:00Z">
        <w:r w:rsidR="007D7C3E">
          <w:rPr>
            <w:rFonts w:ascii="Times New Roman" w:eastAsia="Times New Roman" w:hAnsi="Times New Roman" w:cs="Times New Roman"/>
            <w:kern w:val="0"/>
            <w:sz w:val="20"/>
            <w:szCs w:val="20"/>
            <w:lang w:val="en-GB" w:eastAsia="en-GB"/>
            <w14:ligatures w14:val="none"/>
          </w:rPr>
          <w:t xml:space="preserve">. </w:t>
        </w:r>
        <w:proofErr w:type="spellStart"/>
        <w:r w:rsidR="007D7C3E" w:rsidRPr="00C93FCE">
          <w:rPr>
            <w:rFonts w:ascii="Times New Roman" w:eastAsia="Times New Roman" w:hAnsi="Times New Roman" w:cs="Times New Roman"/>
            <w:bCs/>
            <w:kern w:val="0"/>
            <w:sz w:val="20"/>
            <w:szCs w:val="20"/>
            <w:lang w:eastAsia="zh-CN"/>
            <w14:ligatures w14:val="none"/>
          </w:rPr>
          <w:t>T</w:t>
        </w:r>
        <w:r w:rsidR="007D7C3E" w:rsidRPr="00C93FCE">
          <w:rPr>
            <w:rFonts w:ascii="Times New Roman" w:eastAsia="Times New Roman" w:hAnsi="Times New Roman" w:cs="Times New Roman"/>
            <w:bCs/>
            <w:kern w:val="0"/>
            <w:sz w:val="20"/>
            <w:szCs w:val="20"/>
            <w:vertAlign w:val="subscript"/>
            <w:lang w:eastAsia="zh-CN"/>
            <w14:ligatures w14:val="none"/>
          </w:rPr>
          <w:t>measure</w:t>
        </w:r>
        <w:proofErr w:type="spellEnd"/>
        <w:r w:rsidR="007D7C3E">
          <w:rPr>
            <w:rFonts w:ascii="Times New Roman" w:eastAsia="Times New Roman" w:hAnsi="Times New Roman" w:cs="Times New Roman"/>
            <w:kern w:val="0"/>
            <w:sz w:val="20"/>
            <w:szCs w:val="20"/>
            <w:lang w:val="en-GB" w:eastAsia="en-GB"/>
            <w14:ligatures w14:val="none"/>
          </w:rPr>
          <w:t xml:space="preserve"> equals to the</w:t>
        </w:r>
        <w:r w:rsidR="007D7C3E" w:rsidRPr="00B36D79">
          <w:rPr>
            <w:rFonts w:ascii="Times New Roman" w:eastAsia="Times New Roman" w:hAnsi="Times New Roman" w:cs="Times New Roman"/>
            <w:kern w:val="0"/>
            <w:sz w:val="20"/>
            <w:szCs w:val="20"/>
            <w:lang w:val="en-GB" w:eastAsia="en-GB"/>
            <w14:ligatures w14:val="none"/>
          </w:rPr>
          <w:t xml:space="preserve"> </w:t>
        </w:r>
      </w:ins>
      <w:r w:rsidRPr="00823045">
        <w:rPr>
          <w:rFonts w:ascii="Times New Roman" w:eastAsia="SimSun" w:hAnsi="Times New Roman" w:cs="Times New Roman"/>
          <w:kern w:val="0"/>
          <w:sz w:val="20"/>
          <w:szCs w:val="20"/>
          <w:lang w:val="en-GB"/>
          <w14:ligatures w14:val="none"/>
        </w:rPr>
        <w:t>measurements time stated in clause 6.1.4.4.2.</w:t>
      </w:r>
    </w:p>
    <w:p w14:paraId="5138BC81" w14:textId="77777777" w:rsidR="007D7C3E" w:rsidRDefault="00823045" w:rsidP="00823045">
      <w:pPr>
        <w:spacing w:after="180" w:line="240" w:lineRule="auto"/>
        <w:ind w:left="568" w:hanging="284"/>
        <w:rPr>
          <w:ins w:id="37" w:author="Nokia" w:date="2024-11-04T11:07:00Z" w16du:dateUtc="2024-11-04T09:07:00Z"/>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is the conditional execution preparation time in clause 6.1.4.4.3.</w:t>
      </w:r>
      <w:r w:rsidRPr="00823045">
        <w:rPr>
          <w:rFonts w:ascii="Times New Roman" w:eastAsia="SimSun" w:hAnsi="Times New Roman" w:cs="Times New Roman"/>
          <w:kern w:val="0"/>
          <w:sz w:val="20"/>
          <w:szCs w:val="20"/>
          <w:lang w:val="en-GB"/>
          <w14:ligatures w14:val="none"/>
        </w:rPr>
        <w:tab/>
      </w:r>
    </w:p>
    <w:p w14:paraId="45CB96B8" w14:textId="07AE9FE5" w:rsidR="00823045" w:rsidRPr="00823045" w:rsidRDefault="00823045">
      <w:pPr>
        <w:spacing w:after="180" w:line="240" w:lineRule="auto"/>
        <w:ind w:left="852" w:hanging="284"/>
        <w:rPr>
          <w:rFonts w:ascii="Times New Roman" w:eastAsia="SimSun" w:hAnsi="Times New Roman" w:cs="Times New Roman"/>
          <w:kern w:val="0"/>
          <w:sz w:val="20"/>
          <w:szCs w:val="20"/>
          <w:lang w:val="en-GB"/>
          <w14:ligatures w14:val="none"/>
        </w:rPr>
        <w:pPrChange w:id="38" w:author="Nokia" w:date="2024-11-04T11:07:00Z" w16du:dateUtc="2024-11-04T09:07:00Z">
          <w:pPr>
            <w:spacing w:after="180" w:line="240" w:lineRule="auto"/>
            <w:ind w:left="568" w:hanging="284"/>
          </w:pPr>
        </w:pPrChange>
      </w:pPr>
      <w:proofErr w:type="spellStart"/>
      <w:r w:rsidRPr="00823045">
        <w:rPr>
          <w:rFonts w:ascii="Times New Roman" w:eastAsia="SimSun" w:hAnsi="Times New Roman" w:cs="Times New Roman"/>
          <w:bCs/>
          <w:kern w:val="0"/>
          <w:sz w:val="20"/>
          <w:szCs w:val="20"/>
          <w:lang w:val="en-GB" w:eastAsia="zh-CN"/>
          <w14:ligatures w14:val="none"/>
        </w:rPr>
        <w:t>T</w:t>
      </w:r>
      <w:r w:rsidRPr="00823045">
        <w:rPr>
          <w:rFonts w:ascii="Times New Roman" w:eastAsia="SimSun" w:hAnsi="Times New Roman" w:cs="Times New Roman"/>
          <w:bCs/>
          <w:kern w:val="0"/>
          <w:sz w:val="20"/>
          <w:szCs w:val="20"/>
          <w:vertAlign w:val="subscript"/>
          <w:lang w:val="en-GB" w:eastAsia="zh-CN"/>
          <w14:ligatures w14:val="none"/>
        </w:rPr>
        <w:t>interrupt</w:t>
      </w:r>
      <w:proofErr w:type="spellEnd"/>
      <w:r w:rsidRPr="00823045">
        <w:rPr>
          <w:rFonts w:ascii="Times New Roman" w:eastAsia="SimSun" w:hAnsi="Times New Roman" w:cs="Times New Roman"/>
          <w:kern w:val="0"/>
          <w:sz w:val="20"/>
          <w:szCs w:val="20"/>
          <w:lang w:val="en-GB"/>
          <w14:ligatures w14:val="none"/>
        </w:rPr>
        <w:t xml:space="preserve"> is the interruption time stated in clause 6.1.4.4.4.</w:t>
      </w:r>
    </w:p>
    <w:p w14:paraId="2E61E0A5"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6.1.4.4.2</w:t>
      </w:r>
      <w:r w:rsidRPr="00823045">
        <w:rPr>
          <w:rFonts w:ascii="Arial" w:eastAsia="SimSun" w:hAnsi="Arial" w:cs="Times New Roman"/>
          <w:kern w:val="0"/>
          <w:szCs w:val="20"/>
          <w:lang w:val="en-GB"/>
          <w14:ligatures w14:val="none"/>
        </w:rPr>
        <w:tab/>
        <w:t>Measurement time</w:t>
      </w:r>
    </w:p>
    <w:p w14:paraId="7BF3DE93" w14:textId="1D782DC0"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The measurement time </w:t>
      </w:r>
      <w:r w:rsidRPr="00823045">
        <w:rPr>
          <w:rFonts w:ascii="Times New Roman" w:eastAsia="SimSun" w:hAnsi="Times New Roman" w:cs="Times New Roman"/>
          <w:kern w:val="0"/>
          <w:sz w:val="20"/>
          <w:szCs w:val="20"/>
          <w:lang w:val="en-GB"/>
          <w14:ligatures w14:val="none"/>
        </w:rPr>
        <w:t xml:space="preserve">delay is defined from </w:t>
      </w:r>
      <w:ins w:id="39" w:author="Nokia" w:date="2024-11-04T13:25:00Z" w16du:dateUtc="2024-11-04T11:25:00Z">
        <w:r w:rsidR="001D0519">
          <w:rPr>
            <w:rFonts w:ascii="Times New Roman" w:eastAsia="SimSun" w:hAnsi="Times New Roman" w:cs="Times New Roman"/>
            <w:kern w:val="0"/>
            <w:sz w:val="20"/>
            <w:szCs w:val="20"/>
            <w:lang w:val="en-GB"/>
            <w14:ligatures w14:val="none"/>
          </w:rPr>
          <w:t xml:space="preserve">the time the condition to trigger conditional handover becomes </w:t>
        </w:r>
      </w:ins>
      <w:ins w:id="40" w:author="Nokia" w:date="2024-11-04T15:28:00Z" w16du:dateUtc="2024-11-04T13:28:00Z">
        <w:r w:rsidR="00CE2331">
          <w:rPr>
            <w:rFonts w:ascii="Times New Roman" w:eastAsia="SimSun" w:hAnsi="Times New Roman" w:cs="Times New Roman"/>
            <w:kern w:val="0"/>
            <w:sz w:val="20"/>
            <w:szCs w:val="20"/>
            <w:lang w:val="en-GB"/>
            <w14:ligatures w14:val="none"/>
          </w:rPr>
          <w:t>fulfilled</w:t>
        </w:r>
      </w:ins>
      <w:ins w:id="41" w:author="Nokia" w:date="2024-11-04T13:25:00Z" w16du:dateUtc="2024-11-04T11:25:00Z">
        <w:r w:rsidR="001D0519">
          <w:rPr>
            <w:rFonts w:ascii="Times New Roman" w:eastAsia="SimSun" w:hAnsi="Times New Roman" w:cs="Times New Roman"/>
            <w:kern w:val="0"/>
            <w:sz w:val="20"/>
            <w:szCs w:val="20"/>
            <w:lang w:val="en-GB"/>
            <w14:ligatures w14:val="none"/>
          </w:rPr>
          <w:t xml:space="preserve"> at the measurement reference point at </w:t>
        </w:r>
      </w:ins>
      <w:r w:rsidRPr="00823045">
        <w:rPr>
          <w:rFonts w:ascii="Times New Roman" w:eastAsia="SimSun" w:hAnsi="Times New Roman" w:cs="Times New Roman"/>
          <w:kern w:val="0"/>
          <w:sz w:val="20"/>
          <w:szCs w:val="20"/>
          <w:lang w:val="en-GB"/>
          <w14:ligatures w14:val="none"/>
        </w:rPr>
        <w:t xml:space="preserve">the end of </w:t>
      </w:r>
      <w:proofErr w:type="spellStart"/>
      <w:r w:rsidRPr="00823045">
        <w:rPr>
          <w:rFonts w:ascii="Times New Roman" w:eastAsia="SimSun" w:hAnsi="Times New Roman" w:cs="Times New Roman"/>
          <w:iCs/>
          <w:kern w:val="0"/>
          <w:sz w:val="20"/>
          <w:szCs w:val="20"/>
          <w:lang w:val="en-GB"/>
          <w14:ligatures w14:val="none"/>
        </w:rPr>
        <w:t>T</w:t>
      </w:r>
      <w:r w:rsidRPr="00823045">
        <w:rPr>
          <w:rFonts w:ascii="Times New Roman" w:eastAsia="SimSun" w:hAnsi="Times New Roman" w:cs="Times New Roman"/>
          <w:iCs/>
          <w:kern w:val="0"/>
          <w:sz w:val="20"/>
          <w:szCs w:val="20"/>
          <w:vertAlign w:val="subscript"/>
          <w:lang w:val="en-GB"/>
          <w14:ligatures w14:val="none"/>
        </w:rPr>
        <w:t>Event_DU</w:t>
      </w:r>
      <w:proofErr w:type="spellEnd"/>
      <w:r w:rsidRPr="00823045">
        <w:rPr>
          <w:rFonts w:ascii="Times New Roman" w:eastAsia="SimSun" w:hAnsi="Times New Roman" w:cs="Times New Roman"/>
          <w:kern w:val="0"/>
          <w:sz w:val="20"/>
          <w:szCs w:val="20"/>
          <w:lang w:val="en-GB"/>
          <w14:ligatures w14:val="none"/>
        </w:rPr>
        <w:t xml:space="preserve"> until UE </w:t>
      </w:r>
      <w:ins w:id="42" w:author="Nokia" w:date="2024-11-04T13:25:00Z" w16du:dateUtc="2024-11-04T11:25:00Z">
        <w:r w:rsidR="001D0519">
          <w:rPr>
            <w:rFonts w:ascii="Times New Roman" w:eastAsia="SimSun" w:hAnsi="Times New Roman" w:cs="Times New Roman"/>
            <w:kern w:val="0"/>
            <w:sz w:val="20"/>
            <w:szCs w:val="20"/>
            <w:lang w:val="en-GB"/>
            <w14:ligatures w14:val="none"/>
          </w:rPr>
          <w:t xml:space="preserve">has measured and realized the condition for CHO is </w:t>
        </w:r>
      </w:ins>
      <w:ins w:id="43" w:author="Nokia" w:date="2024-11-04T15:28:00Z" w16du:dateUtc="2024-11-04T13:28:00Z">
        <w:r w:rsidR="00CE2331">
          <w:rPr>
            <w:rFonts w:ascii="Times New Roman" w:eastAsia="SimSun" w:hAnsi="Times New Roman" w:cs="Times New Roman"/>
            <w:kern w:val="0"/>
            <w:sz w:val="20"/>
            <w:szCs w:val="20"/>
            <w:lang w:val="en-GB"/>
            <w14:ligatures w14:val="none"/>
          </w:rPr>
          <w:t>fulfilled</w:t>
        </w:r>
      </w:ins>
      <w:ins w:id="44" w:author="Nokia" w:date="2024-11-04T13:25:00Z" w16du:dateUtc="2024-11-04T11:25:00Z">
        <w:r w:rsidR="001D0519">
          <w:rPr>
            <w:rFonts w:ascii="Times New Roman" w:eastAsia="SimSun" w:hAnsi="Times New Roman" w:cs="Times New Roman"/>
            <w:kern w:val="0"/>
            <w:sz w:val="20"/>
            <w:szCs w:val="20"/>
            <w:lang w:val="en-GB"/>
            <w14:ligatures w14:val="none"/>
          </w:rPr>
          <w:t xml:space="preserve"> and </w:t>
        </w:r>
        <w:r w:rsidR="00E261C8">
          <w:rPr>
            <w:rFonts w:ascii="Times New Roman" w:eastAsia="SimSun" w:hAnsi="Times New Roman" w:cs="Times New Roman"/>
            <w:kern w:val="0"/>
            <w:sz w:val="20"/>
            <w:szCs w:val="20"/>
            <w:lang w:val="en-GB"/>
            <w14:ligatures w14:val="none"/>
          </w:rPr>
          <w:t>starts</w:t>
        </w:r>
      </w:ins>
      <w:del w:id="45" w:author="Nokia" w:date="2024-11-04T11:07:00Z" w16du:dateUtc="2024-11-04T09:07:00Z">
        <w:r w:rsidRPr="00823045" w:rsidDel="007D7C3E">
          <w:rPr>
            <w:rFonts w:ascii="Times New Roman" w:eastAsia="SimSun" w:hAnsi="Times New Roman" w:cs="Times New Roman"/>
            <w:kern w:val="0"/>
            <w:sz w:val="20"/>
            <w:szCs w:val="20"/>
            <w:lang w:val="en-GB"/>
            <w14:ligatures w14:val="none"/>
          </w:rPr>
          <w:delText>executes a</w:delText>
        </w:r>
      </w:del>
      <w:r w:rsidRPr="00823045">
        <w:rPr>
          <w:rFonts w:ascii="Times New Roman" w:eastAsia="SimSun" w:hAnsi="Times New Roman" w:cs="Times New Roman"/>
          <w:kern w:val="0"/>
          <w:sz w:val="20"/>
          <w:szCs w:val="20"/>
          <w:lang w:val="en-GB"/>
          <w14:ligatures w14:val="none"/>
        </w:rPr>
        <w:t xml:space="preserve"> handover </w:t>
      </w:r>
      <w:ins w:id="46" w:author="Nokia" w:date="2024-11-04T11:07:00Z" w16du:dateUtc="2024-11-04T09:07:00Z">
        <w:r w:rsidR="007D7C3E">
          <w:rPr>
            <w:rFonts w:ascii="Times New Roman" w:eastAsia="SimSun" w:hAnsi="Times New Roman" w:cs="Times New Roman"/>
            <w:kern w:val="0"/>
            <w:sz w:val="20"/>
            <w:szCs w:val="20"/>
            <w:lang w:val="en-GB"/>
            <w14:ligatures w14:val="none"/>
          </w:rPr>
          <w:t xml:space="preserve">execution preparation </w:t>
        </w:r>
      </w:ins>
      <w:ins w:id="47" w:author="Nokia" w:date="2024-11-04T13:27:00Z" w16du:dateUtc="2024-11-04T11:27:00Z">
        <w:r w:rsidR="00646B57">
          <w:rPr>
            <w:rFonts w:ascii="Times New Roman" w:eastAsia="SimSun" w:hAnsi="Times New Roman" w:cs="Times New Roman"/>
            <w:kern w:val="0"/>
            <w:sz w:val="20"/>
            <w:szCs w:val="20"/>
            <w:lang w:val="en-GB"/>
            <w14:ligatures w14:val="none"/>
          </w:rPr>
          <w:t>(</w:t>
        </w:r>
        <w:proofErr w:type="spellStart"/>
        <w:r w:rsidR="00646B57" w:rsidRPr="00823045">
          <w:rPr>
            <w:rFonts w:ascii="Times New Roman" w:eastAsia="SimSun" w:hAnsi="Times New Roman" w:cs="Times New Roman"/>
            <w:noProof/>
            <w:kern w:val="0"/>
            <w:sz w:val="20"/>
            <w:szCs w:val="20"/>
            <w:lang w:val="en-GB"/>
            <w14:ligatures w14:val="none"/>
          </w:rPr>
          <w:t>T</w:t>
        </w:r>
        <w:r w:rsidR="00646B57" w:rsidRPr="00823045">
          <w:rPr>
            <w:rFonts w:ascii="Times New Roman" w:eastAsia="SimSun" w:hAnsi="Times New Roman" w:cs="Times New Roman"/>
            <w:noProof/>
            <w:kern w:val="0"/>
            <w:sz w:val="20"/>
            <w:szCs w:val="20"/>
            <w:vertAlign w:val="subscript"/>
            <w:lang w:val="en-GB"/>
            <w14:ligatures w14:val="none"/>
          </w:rPr>
          <w:t>CHO_execution</w:t>
        </w:r>
        <w:proofErr w:type="spellEnd"/>
        <w:r w:rsidR="00646B57">
          <w:rPr>
            <w:rFonts w:ascii="Times New Roman" w:eastAsia="SimSun" w:hAnsi="Times New Roman" w:cs="Times New Roman"/>
            <w:noProof/>
            <w:kern w:val="0"/>
            <w:sz w:val="20"/>
            <w:szCs w:val="20"/>
            <w:lang w:eastAsia="zh-CN"/>
            <w14:ligatures w14:val="none"/>
          </w:rPr>
          <w:t xml:space="preserve">) </w:t>
        </w:r>
      </w:ins>
      <w:r w:rsidRPr="00823045">
        <w:rPr>
          <w:rFonts w:ascii="Times New Roman" w:eastAsia="SimSun" w:hAnsi="Times New Roman" w:cs="Times New Roman"/>
          <w:kern w:val="0"/>
          <w:sz w:val="20"/>
          <w:szCs w:val="20"/>
          <w:lang w:val="en-GB"/>
          <w14:ligatures w14:val="none"/>
        </w:rPr>
        <w:t>to a target cell</w:t>
      </w:r>
      <w:del w:id="48" w:author="Nokia" w:date="2024-11-04T11:07:00Z" w16du:dateUtc="2024-11-04T09:07:00Z">
        <w:r w:rsidRPr="00823045" w:rsidDel="007D7C3E">
          <w:rPr>
            <w:rFonts w:ascii="Times New Roman" w:eastAsia="SimSun" w:hAnsi="Times New Roman" w:cs="Times New Roman"/>
            <w:kern w:val="0"/>
            <w:sz w:val="20"/>
            <w:szCs w:val="20"/>
            <w:lang w:val="en-GB"/>
            <w14:ligatures w14:val="none"/>
          </w:rPr>
          <w:delText xml:space="preserve"> and interruption time starts</w:delText>
        </w:r>
      </w:del>
      <w:r w:rsidRPr="00823045">
        <w:rPr>
          <w:rFonts w:ascii="Times New Roman" w:eastAsia="SimSun" w:hAnsi="Times New Roman" w:cs="Times New Roman"/>
          <w:kern w:val="0"/>
          <w:sz w:val="20"/>
          <w:szCs w:val="20"/>
          <w:lang w:val="en-GB"/>
          <w14:ligatures w14:val="none"/>
        </w:rPr>
        <w:t>.</w:t>
      </w:r>
    </w:p>
    <w:p w14:paraId="55AE95ED"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For intra-frequency handover, the measurement time delay measured without Time </w:t>
      </w:r>
      <w:proofErr w:type="gramStart"/>
      <w:r w:rsidRPr="00823045">
        <w:rPr>
          <w:rFonts w:ascii="Times New Roman" w:eastAsia="SimSun" w:hAnsi="Times New Roman" w:cs="Times New Roman"/>
          <w:kern w:val="0"/>
          <w:sz w:val="20"/>
          <w:szCs w:val="20"/>
          <w:lang w:val="en-GB"/>
          <w14:ligatures w14:val="none"/>
        </w:rPr>
        <w:t>To</w:t>
      </w:r>
      <w:proofErr w:type="gramEnd"/>
      <w:r w:rsidRPr="00823045">
        <w:rPr>
          <w:rFonts w:ascii="Times New Roman" w:eastAsia="SimSun" w:hAnsi="Times New Roman" w:cs="Times New Roman"/>
          <w:kern w:val="0"/>
          <w:sz w:val="20"/>
          <w:szCs w:val="20"/>
          <w:lang w:val="en-GB"/>
          <w14:ligatures w14:val="none"/>
        </w:rPr>
        <w:t xml:space="preserve"> Trigger (TTT) and L3 filtering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w:t>
      </w:r>
      <w:proofErr w:type="spellEnd"/>
      <w:r w:rsidRPr="00823045">
        <w:rPr>
          <w:rFonts w:ascii="Times New Roman" w:eastAsia="SimSun" w:hAnsi="Times New Roman" w:cs="Times New Roman"/>
          <w:kern w:val="0"/>
          <w:sz w:val="13"/>
          <w:szCs w:val="13"/>
          <w:lang w:val="en-GB"/>
          <w14:ligatures w14:val="none"/>
        </w:rPr>
        <w:t xml:space="preserve"> intra with index</w:t>
      </w:r>
      <w:r w:rsidRPr="00823045">
        <w:rPr>
          <w:rFonts w:ascii="Times New Roman" w:eastAsia="SimSun" w:hAnsi="Times New Roman" w:cs="Times New Roman"/>
          <w:kern w:val="0"/>
          <w:sz w:val="20"/>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defined in clause 9.2.5.1 or clause 9.2.6.2. </w:t>
      </w:r>
    </w:p>
    <w:p w14:paraId="25BA8DED"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For inter-frequency handover, the measurement time delay measured without Time </w:t>
      </w:r>
      <w:proofErr w:type="gramStart"/>
      <w:r w:rsidRPr="00823045">
        <w:rPr>
          <w:rFonts w:ascii="Times New Roman" w:eastAsia="SimSun" w:hAnsi="Times New Roman" w:cs="Times New Roman"/>
          <w:kern w:val="0"/>
          <w:sz w:val="20"/>
          <w:szCs w:val="20"/>
          <w:lang w:val="en-GB"/>
          <w14:ligatures w14:val="none"/>
        </w:rPr>
        <w:t>To</w:t>
      </w:r>
      <w:proofErr w:type="gramEnd"/>
      <w:r w:rsidRPr="00823045">
        <w:rPr>
          <w:rFonts w:ascii="Times New Roman" w:eastAsia="SimSun" w:hAnsi="Times New Roman" w:cs="Times New Roman"/>
          <w:kern w:val="0"/>
          <w:sz w:val="20"/>
          <w:szCs w:val="20"/>
          <w:lang w:val="en-GB"/>
          <w14:ligatures w14:val="none"/>
        </w:rPr>
        <w:t xml:space="preserve"> Trigger (TTT) and L3 filtering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defined in clause 9.3.4 or clause 9.3.9.</w:t>
      </w:r>
    </w:p>
    <w:p w14:paraId="00E37500"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When TTT or L3 filtering is used an additional delay can be expected.</w:t>
      </w:r>
    </w:p>
    <w:p w14:paraId="310C2172"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A cell is detectable only if at least one SSB measured from the cell being configured remains detectable during the </w:t>
      </w:r>
      <w:proofErr w:type="gramStart"/>
      <w:r w:rsidRPr="00823045">
        <w:rPr>
          <w:rFonts w:ascii="Times New Roman" w:eastAsia="SimSun" w:hAnsi="Times New Roman" w:cs="Times New Roman"/>
          <w:kern w:val="0"/>
          <w:sz w:val="20"/>
          <w:szCs w:val="20"/>
          <w:lang w:val="en-GB"/>
          <w14:ligatures w14:val="none"/>
        </w:rPr>
        <w:t>time period</w:t>
      </w:r>
      <w:proofErr w:type="gramEnd"/>
      <w:r w:rsidRPr="00823045">
        <w:rPr>
          <w:rFonts w:ascii="Times New Roman" w:eastAsia="SimSun" w:hAnsi="Times New Roman" w:cs="Times New Roman"/>
          <w:kern w:val="0"/>
          <w:sz w:val="20"/>
          <w:szCs w:val="20"/>
          <w:lang w:val="en-GB"/>
          <w14:ligatures w14:val="none"/>
        </w:rPr>
        <w:t xml:space="preserve">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for intra-frequency handover 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20"/>
          <w:szCs w:val="20"/>
          <w:lang w:val="en-GB"/>
          <w14:ligatures w14:val="none"/>
        </w:rPr>
        <w:t xml:space="preserve"> for inter-frequency handover. If a cell which has been detectable at least for the time period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for intra-frequency handover 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20"/>
          <w:szCs w:val="20"/>
          <w:lang w:val="en-GB"/>
          <w14:ligatures w14:val="none"/>
        </w:rPr>
        <w:t xml:space="preserve"> for inter-frequency handover becomes undetectable for a period and then the cell becomes detectable again and triggers a handover, the measurement time delay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SSB_measurement_period_intra</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SSB_measurement_period_inter</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provided the timing to that cell has not changed more than ± 3200/</w:t>
      </w:r>
      <m:oMath>
        <m:sSup>
          <m:sSupPr>
            <m:ctrlPr>
              <w:rPr>
                <w:rFonts w:ascii="Cambria Math" w:eastAsia="SimSun" w:hAnsi="Cambria Math" w:cs="Calibri Light"/>
                <w:color w:val="000000"/>
                <w:kern w:val="0"/>
                <w:sz w:val="20"/>
                <w:szCs w:val="20"/>
                <w:lang w:val=""/>
                <w14:ligatures w14:val="none"/>
              </w:rPr>
            </m:ctrlPr>
          </m:sSupPr>
          <m:e>
            <m:r>
              <m:rPr>
                <m:sty m:val="p"/>
              </m:rPr>
              <w:rPr>
                <w:rFonts w:ascii="Cambria Math" w:eastAsia="SimSun" w:hAnsi="Cambria Math" w:cs="Calibri Light"/>
                <w:color w:val="000000"/>
                <w:kern w:val="0"/>
                <w:sz w:val="20"/>
                <w:szCs w:val="20"/>
                <w:lang w:val=""/>
                <w14:ligatures w14:val="none"/>
              </w:rPr>
              <m:t>2</m:t>
            </m:r>
          </m:e>
          <m:sup>
            <m:r>
              <w:rPr>
                <w:rFonts w:ascii="Cambria Math" w:eastAsia="SimSun" w:hAnsi="Cambria Math" w:cs="Calibri Light"/>
                <w:color w:val="000000"/>
                <w:kern w:val="0"/>
                <w:sz w:val="20"/>
                <w:szCs w:val="20"/>
                <w:lang w:val=""/>
                <w14:ligatures w14:val="none"/>
              </w:rPr>
              <m:t>µ</m:t>
            </m:r>
          </m:sup>
        </m:sSup>
      </m:oMath>
      <w:r w:rsidRPr="00823045">
        <w:rPr>
          <w:rFonts w:ascii="Times New Roman" w:eastAsia="SimSun" w:hAnsi="Times New Roman" w:cs="Times New Roman"/>
          <w:kern w:val="0"/>
          <w:sz w:val="20"/>
          <w:szCs w:val="20"/>
          <w:lang w:val="en-GB"/>
          <w14:ligatures w14:val="none"/>
        </w:rPr>
        <w:t xml:space="preserve"> Tc while the measurement gap has not been available and the L3 filter has not been used, where </w:t>
      </w:r>
      <w:r w:rsidRPr="00823045">
        <w:rPr>
          <w:rFonts w:ascii="Times New Roman" w:eastAsia="SimSun" w:hAnsi="Times New Roman" w:cs="Times New Roman"/>
          <w:i/>
          <w:kern w:val="0"/>
          <w:sz w:val="20"/>
          <w:szCs w:val="20"/>
          <w:lang w:val="en-GB"/>
          <w14:ligatures w14:val="none"/>
        </w:rPr>
        <w:t>µ</w:t>
      </w:r>
      <w:r w:rsidRPr="00823045">
        <w:rPr>
          <w:rFonts w:ascii="Times New Roman" w:eastAsia="SimSun" w:hAnsi="Times New Roman" w:cs="Times New Roman"/>
          <w:kern w:val="0"/>
          <w:sz w:val="20"/>
          <w:szCs w:val="20"/>
          <w:lang w:val="en-GB"/>
          <w14:ligatures w14:val="none"/>
        </w:rPr>
        <w:t xml:space="preserve"> is the SCS configuration as defined in clause 4.2</w:t>
      </w:r>
      <w:r w:rsidRPr="00823045">
        <w:rPr>
          <w:rFonts w:ascii="Times New Roman" w:eastAsia="SimSun" w:hAnsi="Times New Roman" w:cs="Times New Roman" w:hint="eastAsia"/>
          <w:kern w:val="0"/>
          <w:sz w:val="20"/>
          <w:szCs w:val="20"/>
          <w:lang w:val="en-GB" w:eastAsia="zh-TW"/>
          <w14:ligatures w14:val="none"/>
        </w:rPr>
        <w:t xml:space="preserve"> </w:t>
      </w:r>
      <w:r w:rsidRPr="00823045">
        <w:rPr>
          <w:rFonts w:ascii="Times New Roman" w:eastAsia="SimSun" w:hAnsi="Times New Roman" w:cs="Times New Roman"/>
          <w:kern w:val="0"/>
          <w:sz w:val="20"/>
          <w:szCs w:val="20"/>
          <w:lang w:val="en-GB"/>
          <w14:ligatures w14:val="none"/>
        </w:rPr>
        <w:t>of TS 38.211 [3]. When L3 filtering is used, an additional delay can be expected.</w:t>
      </w:r>
    </w:p>
    <w:p w14:paraId="396BDED8"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6.1.4.4.3</w:t>
      </w:r>
      <w:r w:rsidRPr="00823045">
        <w:rPr>
          <w:rFonts w:ascii="Arial" w:eastAsia="SimSun" w:hAnsi="Arial" w:cs="Times New Roman"/>
          <w:kern w:val="0"/>
          <w:szCs w:val="20"/>
          <w:lang w:val="en-GB"/>
          <w14:ligatures w14:val="none"/>
        </w:rPr>
        <w:tab/>
        <w:t>Preparation time</w:t>
      </w:r>
    </w:p>
    <w:p w14:paraId="7A50CDEF" w14:textId="4914066C"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is the UE </w:t>
      </w:r>
      <w:r w:rsidRPr="00823045">
        <w:rPr>
          <w:rFonts w:ascii="Times New Roman" w:eastAsia="SimSun" w:hAnsi="Times New Roman" w:cs="v4.2.0"/>
          <w:kern w:val="0"/>
          <w:sz w:val="20"/>
          <w:szCs w:val="20"/>
          <w:lang w:val="en-GB"/>
          <w14:ligatures w14:val="none"/>
        </w:rPr>
        <w:t xml:space="preserve">execution </w:t>
      </w:r>
      <w:r w:rsidRPr="00823045">
        <w:rPr>
          <w:rFonts w:ascii="Times New Roman" w:eastAsia="SimSun" w:hAnsi="Times New Roman" w:cs="Times New Roman"/>
          <w:kern w:val="0"/>
          <w:sz w:val="20"/>
          <w:szCs w:val="20"/>
          <w:lang w:val="en-GB"/>
          <w14:ligatures w14:val="none"/>
        </w:rPr>
        <w:t xml:space="preserve">preparation time for conditional </w:t>
      </w:r>
      <w:proofErr w:type="gramStart"/>
      <w:r w:rsidRPr="00823045">
        <w:rPr>
          <w:rFonts w:ascii="Times New Roman" w:eastAsia="SimSun" w:hAnsi="Times New Roman" w:cs="Times New Roman"/>
          <w:kern w:val="0"/>
          <w:sz w:val="20"/>
          <w:szCs w:val="20"/>
          <w:lang w:val="en-GB"/>
          <w14:ligatures w14:val="none"/>
        </w:rPr>
        <w:t>handover, and</w:t>
      </w:r>
      <w:proofErr w:type="gramEnd"/>
      <w:r w:rsidRPr="00823045">
        <w:rPr>
          <w:rFonts w:ascii="Times New Roman" w:eastAsia="SimSun" w:hAnsi="Times New Roman" w:cs="Times New Roman"/>
          <w:kern w:val="0"/>
          <w:sz w:val="20"/>
          <w:szCs w:val="20"/>
          <w:lang w:val="en-GB"/>
          <w14:ligatures w14:val="none"/>
        </w:rPr>
        <w:t xml:space="preserve"> starts after UE realizes the condition of CHO is </w:t>
      </w:r>
      <w:ins w:id="49" w:author="Nokia" w:date="2024-11-04T15:28:00Z" w16du:dateUtc="2024-11-04T13:28:00Z">
        <w:r w:rsidR="00CE2331">
          <w:rPr>
            <w:rFonts w:ascii="Times New Roman" w:eastAsia="SimSun" w:hAnsi="Times New Roman" w:cs="Times New Roman"/>
            <w:kern w:val="0"/>
            <w:sz w:val="20"/>
            <w:szCs w:val="20"/>
            <w:lang w:val="en-GB"/>
            <w14:ligatures w14:val="none"/>
          </w:rPr>
          <w:t>fulfilled</w:t>
        </w:r>
      </w:ins>
      <w:del w:id="50" w:author="Nokia" w:date="2024-11-04T15:28:00Z" w16du:dateUtc="2024-11-04T13:28:00Z">
        <w:r w:rsidRPr="00823045" w:rsidDel="00CE2331">
          <w:rPr>
            <w:rFonts w:ascii="Times New Roman" w:eastAsia="SimSun" w:hAnsi="Times New Roman" w:cs="Times New Roman"/>
            <w:kern w:val="0"/>
            <w:sz w:val="20"/>
            <w:szCs w:val="20"/>
            <w:lang w:val="en-GB"/>
            <w14:ligatures w14:val="none"/>
          </w:rPr>
          <w:delText>met</w:delText>
        </w:r>
      </w:del>
      <w:r w:rsidRPr="00823045">
        <w:rPr>
          <w:rFonts w:ascii="Times New Roman" w:eastAsia="SimSun" w:hAnsi="Times New Roman" w:cs="Times New Roman"/>
          <w:kern w:val="0"/>
          <w:sz w:val="20"/>
          <w:szCs w:val="20"/>
          <w:lang w:val="en-GB"/>
          <w14:ligatures w14:val="none"/>
        </w:rPr>
        <w:t xml:space="preserve"> and identity of the target cell is determined.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can be up 10ms.</w:t>
      </w:r>
    </w:p>
    <w:p w14:paraId="08F93AAC"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6.1.4.4.4</w:t>
      </w:r>
      <w:r w:rsidRPr="00823045">
        <w:rPr>
          <w:rFonts w:ascii="Arial" w:eastAsia="SimSun" w:hAnsi="Arial" w:cs="Times New Roman"/>
          <w:kern w:val="0"/>
          <w:szCs w:val="20"/>
          <w:lang w:val="en-GB"/>
          <w14:ligatures w14:val="none"/>
        </w:rPr>
        <w:tab/>
        <w:t>Interruption time</w:t>
      </w:r>
    </w:p>
    <w:p w14:paraId="5C4C7AE0"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The interruption time is the time between when the UE starts to execute the conditional handover to the target cell and the time the UE starts transmission of the new PRACH.</w:t>
      </w:r>
    </w:p>
    <w:p w14:paraId="7D12CB86"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For intra-frequency or inter-frequency conditional </w:t>
      </w:r>
      <w:del w:id="51" w:author="Nokia" w:date="2024-11-04T11:08:00Z" w16du:dateUtc="2024-11-04T09:08:00Z">
        <w:r w:rsidRPr="00823045" w:rsidDel="007D7C3E">
          <w:rPr>
            <w:rFonts w:ascii="Times New Roman" w:eastAsia="SimSun" w:hAnsi="Times New Roman" w:cs="v4.2.0"/>
            <w:kern w:val="0"/>
            <w:sz w:val="20"/>
            <w:szCs w:val="20"/>
            <w:lang w:val="en-GB"/>
            <w14:ligatures w14:val="none"/>
          </w:rPr>
          <w:delText xml:space="preserve">conditional </w:delText>
        </w:r>
      </w:del>
      <w:r w:rsidRPr="00823045">
        <w:rPr>
          <w:rFonts w:ascii="Times New Roman" w:eastAsia="SimSun" w:hAnsi="Times New Roman" w:cs="v4.2.0"/>
          <w:kern w:val="0"/>
          <w:sz w:val="20"/>
          <w:szCs w:val="20"/>
          <w:lang w:val="en-GB"/>
          <w14:ligatures w14:val="none"/>
        </w:rPr>
        <w:t xml:space="preserve">handover, the </w:t>
      </w:r>
      <w:r w:rsidRPr="00823045">
        <w:rPr>
          <w:rFonts w:ascii="Times New Roman" w:eastAsia="SimSun" w:hAnsi="Times New Roman" w:cs="v4.2.0" w:hint="eastAsia"/>
          <w:kern w:val="0"/>
          <w:sz w:val="20"/>
          <w:szCs w:val="20"/>
          <w:lang w:val="en-GB" w:eastAsia="zh-CN"/>
          <w14:ligatures w14:val="none"/>
        </w:rPr>
        <w:t>interruption</w:t>
      </w:r>
      <w:r w:rsidRPr="00823045">
        <w:rPr>
          <w:rFonts w:ascii="Times New Roman" w:eastAsia="SimSun" w:hAnsi="Times New Roman" w:cs="v4.2.0"/>
          <w:kern w:val="0"/>
          <w:sz w:val="20"/>
          <w:szCs w:val="20"/>
          <w:lang w:val="en-GB"/>
          <w14:ligatures w14:val="none"/>
        </w:rPr>
        <w:t xml:space="preserve"> time shall be less than</w:t>
      </w:r>
    </w:p>
    <w:p w14:paraId="5516BFF3" w14:textId="77777777" w:rsidR="00823045" w:rsidRPr="00823045" w:rsidRDefault="00823045" w:rsidP="00823045">
      <w:pPr>
        <w:keepLines/>
        <w:tabs>
          <w:tab w:val="center" w:pos="4536"/>
          <w:tab w:val="right" w:pos="9072"/>
        </w:tabs>
        <w:spacing w:after="180" w:line="240" w:lineRule="auto"/>
        <w:rPr>
          <w:rFonts w:ascii="Times New Roman" w:eastAsia="SimSun" w:hAnsi="Times New Roman" w:cs="Times New Roman"/>
          <w:noProof/>
          <w:kern w:val="0"/>
          <w:sz w:val="20"/>
          <w:szCs w:val="20"/>
          <w:lang w:val="en-GB"/>
          <w14:ligatures w14:val="none"/>
        </w:rPr>
      </w:pPr>
      <w:r w:rsidRPr="00823045">
        <w:rPr>
          <w:rFonts w:ascii="Times New Roman" w:eastAsia="SimSun" w:hAnsi="Times New Roman" w:cs="Times New Roman"/>
          <w:noProof/>
          <w:kern w:val="0"/>
          <w:sz w:val="20"/>
          <w:szCs w:val="20"/>
          <w:lang w:val="en-GB"/>
          <w14:ligatures w14:val="none"/>
        </w:rPr>
        <w:tab/>
        <w:t>T</w:t>
      </w:r>
      <w:r w:rsidRPr="00823045">
        <w:rPr>
          <w:rFonts w:ascii="Times New Roman" w:eastAsia="SimSun" w:hAnsi="Times New Roman" w:cs="Times New Roman"/>
          <w:noProof/>
          <w:kern w:val="0"/>
          <w:sz w:val="20"/>
          <w:szCs w:val="20"/>
          <w:vertAlign w:val="subscript"/>
          <w:lang w:val="en-GB"/>
          <w14:ligatures w14:val="none"/>
        </w:rPr>
        <w:t>interrupt</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processing</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IU</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w:t>
      </w:r>
      <w:r w:rsidRPr="00823045">
        <w:rPr>
          <w:rFonts w:ascii="Times New Roman" w:eastAsia="SimSun" w:hAnsi="Times New Roman" w:cs="Times New Roman"/>
          <w:noProof/>
          <w:kern w:val="0"/>
          <w:sz w:val="20"/>
          <w:szCs w:val="20"/>
          <w:lang w:val="en-GB"/>
          <w14:ligatures w14:val="none"/>
        </w:rPr>
        <w:t xml:space="preserve"> </w:t>
      </w:r>
      <w:r w:rsidRPr="00823045">
        <w:rPr>
          <w:rFonts w:ascii="Times New Roman" w:eastAsia="SimSun" w:hAnsi="Times New Roman" w:cs="Times New Roman"/>
          <w:noProof/>
          <w:kern w:val="0"/>
          <w:sz w:val="20"/>
          <w:szCs w:val="20"/>
          <w:lang w:val="en-GB" w:eastAsia="zh-CN"/>
          <w14:ligatures w14:val="none"/>
        </w:rPr>
        <w:t>+ T</w:t>
      </w:r>
      <w:r w:rsidRPr="00823045">
        <w:rPr>
          <w:rFonts w:ascii="Times New Roman" w:eastAsia="SimSun" w:hAnsi="Times New Roman" w:cs="Times New Roman"/>
          <w:noProof/>
          <w:kern w:val="0"/>
          <w:sz w:val="20"/>
          <w:szCs w:val="20"/>
          <w:vertAlign w:val="subscript"/>
          <w:lang w:val="en-GB" w:eastAsia="zh-CN"/>
          <w14:ligatures w14:val="none"/>
        </w:rPr>
        <w:t>margin</w:t>
      </w:r>
      <w:r w:rsidRPr="00823045">
        <w:rPr>
          <w:rFonts w:ascii="Times New Roman" w:eastAsia="SimSun" w:hAnsi="Times New Roman" w:cs="Times New Roman"/>
          <w:noProof/>
          <w:kern w:val="0"/>
          <w:sz w:val="20"/>
          <w:szCs w:val="20"/>
          <w:lang w:val="en-GB"/>
          <w14:ligatures w14:val="none"/>
        </w:rPr>
        <w:t xml:space="preserve"> ms</w:t>
      </w:r>
    </w:p>
    <w:p w14:paraId="64CEB93F"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Where:</w:t>
      </w:r>
    </w:p>
    <w:p w14:paraId="69A59C45"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processing</w:t>
      </w:r>
      <w:proofErr w:type="spellEnd"/>
      <w:r w:rsidRPr="00823045">
        <w:rPr>
          <w:rFonts w:ascii="Times New Roman" w:eastAsia="SimSun" w:hAnsi="Times New Roman" w:cs="Times New Roman"/>
          <w:kern w:val="0"/>
          <w:sz w:val="20"/>
          <w:szCs w:val="20"/>
          <w:lang w:val="en-GB"/>
          <w14:ligatures w14:val="none"/>
        </w:rPr>
        <w:t xml:space="preserve"> is time for UE processing.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processing</w:t>
      </w:r>
      <w:proofErr w:type="spellEnd"/>
      <w:r w:rsidRPr="00823045">
        <w:rPr>
          <w:rFonts w:ascii="Times New Roman" w:eastAsia="SimSun" w:hAnsi="Times New Roman" w:cs="Times New Roman"/>
          <w:kern w:val="0"/>
          <w:sz w:val="20"/>
          <w:szCs w:val="20"/>
          <w:lang w:val="en-GB"/>
          <w14:ligatures w14:val="none"/>
        </w:rPr>
        <w:t xml:space="preserve"> can be up to 20ms.</w:t>
      </w:r>
    </w:p>
    <w:p w14:paraId="116902F9"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t>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is the interruption uncertainty in acquiring the first available PRACH occasion in the new cell. 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can be up to the summation of SSB to PRACH occasion association period and 10 </w:t>
      </w:r>
      <w:proofErr w:type="spellStart"/>
      <w:r w:rsidRPr="00823045">
        <w:rPr>
          <w:rFonts w:ascii="Times New Roman" w:eastAsia="SimSun" w:hAnsi="Times New Roman" w:cs="Times New Roman"/>
          <w:kern w:val="0"/>
          <w:sz w:val="20"/>
          <w:szCs w:val="20"/>
          <w:lang w:val="en-GB"/>
          <w14:ligatures w14:val="none"/>
        </w:rPr>
        <w:t>ms</w:t>
      </w:r>
      <w:proofErr w:type="spellEnd"/>
      <w:r w:rsidRPr="00823045">
        <w:rPr>
          <w:rFonts w:ascii="Times New Roman" w:eastAsia="SimSun" w:hAnsi="Times New Roman" w:cs="Times New Roman"/>
          <w:kern w:val="0"/>
          <w:sz w:val="20"/>
          <w:szCs w:val="20"/>
          <w:lang w:val="en-GB"/>
          <w14:ligatures w14:val="none"/>
        </w:rPr>
        <w:t>. SSB to PRACH occasion associated period is defined in the table 8.1-1 of TS 38.213 [3]</w:t>
      </w:r>
    </w:p>
    <w:p w14:paraId="04A3C042"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t>T</w:t>
      </w:r>
      <w:r w:rsidRPr="00823045">
        <w:rPr>
          <w:rFonts w:ascii="Times New Roman" w:eastAsia="SimSun" w:hAnsi="Times New Roman" w:cs="Times New Roman"/>
          <w:kern w:val="0"/>
          <w:sz w:val="20"/>
          <w:szCs w:val="20"/>
          <w:vertAlign w:val="subscript"/>
          <w:lang w:val="en-GB"/>
          <w14:ligatures w14:val="none"/>
        </w:rPr>
        <w:t>∆</w:t>
      </w:r>
      <w:r w:rsidRPr="00823045">
        <w:rPr>
          <w:rFonts w:ascii="Times New Roman" w:eastAsia="SimSun" w:hAnsi="Times New Roman" w:cs="Times New Roman"/>
          <w:kern w:val="0"/>
          <w:sz w:val="20"/>
          <w:szCs w:val="20"/>
          <w:lang w:val="en-GB"/>
          <w14:ligatures w14:val="none"/>
        </w:rPr>
        <w:t xml:space="preserve"> is time for fine time tracking and acquiring full timing information of the target cell. T</w:t>
      </w:r>
      <w:r w:rsidRPr="00823045">
        <w:rPr>
          <w:rFonts w:ascii="Times New Roman" w:eastAsia="SimSun" w:hAnsi="Times New Roman" w:cs="Times New Roman"/>
          <w:kern w:val="0"/>
          <w:sz w:val="20"/>
          <w:szCs w:val="20"/>
          <w:vertAlign w:val="subscript"/>
          <w:lang w:val="en-GB"/>
          <w14:ligatures w14:val="none"/>
        </w:rPr>
        <w:t>Δ</w:t>
      </w:r>
      <w:r w:rsidRPr="00823045">
        <w:rPr>
          <w:rFonts w:ascii="Times New Roman" w:eastAsia="SimSun" w:hAnsi="Times New Roman" w:cs="Times New Roman"/>
          <w:kern w:val="0"/>
          <w:sz w:val="20"/>
          <w:szCs w:val="20"/>
          <w:lang w:val="en-GB"/>
          <w14:ligatures w14:val="none"/>
        </w:rPr>
        <w:t xml:space="preserve"> =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w:t>
      </w:r>
    </w:p>
    <w:p w14:paraId="1913677D"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eastAsia="zh-CN"/>
          <w14:ligatures w14:val="none"/>
        </w:rPr>
        <w:lastRenderedPageBreak/>
        <w:tab/>
      </w:r>
      <w:proofErr w:type="spellStart"/>
      <w:r w:rsidRPr="00823045">
        <w:rPr>
          <w:rFonts w:ascii="Times New Roman" w:eastAsia="SimSun" w:hAnsi="Times New Roman" w:cs="Times New Roman"/>
          <w:kern w:val="0"/>
          <w:sz w:val="20"/>
          <w:szCs w:val="20"/>
          <w:lang w:val="en-GB" w:eastAsia="zh-CN"/>
          <w14:ligatures w14:val="none"/>
        </w:rPr>
        <w:t>T</w:t>
      </w:r>
      <w:r w:rsidRPr="00823045">
        <w:rPr>
          <w:rFonts w:ascii="Times New Roman" w:eastAsia="SimSun" w:hAnsi="Times New Roman" w:cs="Times New Roman"/>
          <w:kern w:val="0"/>
          <w:sz w:val="20"/>
          <w:szCs w:val="20"/>
          <w:vertAlign w:val="subscript"/>
          <w:lang w:val="en-GB" w:eastAsia="zh-CN"/>
          <w14:ligatures w14:val="none"/>
        </w:rPr>
        <w:t>margin</w:t>
      </w:r>
      <w:proofErr w:type="spellEnd"/>
      <w:r w:rsidRPr="00823045">
        <w:rPr>
          <w:rFonts w:ascii="Times New Roman" w:eastAsia="SimSun" w:hAnsi="Times New Roman" w:cs="Times New Roman"/>
          <w:kern w:val="0"/>
          <w:sz w:val="20"/>
          <w:szCs w:val="20"/>
          <w:vertAlign w:val="subscript"/>
          <w:lang w:val="en-GB" w:eastAsia="zh-CN"/>
          <w14:ligatures w14:val="none"/>
        </w:rPr>
        <w:t xml:space="preserve"> </w:t>
      </w:r>
      <w:r w:rsidRPr="00823045">
        <w:rPr>
          <w:rFonts w:ascii="Times New Roman" w:eastAsia="SimSun" w:hAnsi="Times New Roman" w:cs="Times New Roman"/>
          <w:kern w:val="0"/>
          <w:sz w:val="20"/>
          <w:szCs w:val="20"/>
          <w:lang w:val="en-GB" w:eastAsia="zh-CN"/>
          <w14:ligatures w14:val="none"/>
        </w:rPr>
        <w:t xml:space="preserve">is time for SSB post-processing. </w:t>
      </w:r>
      <w:proofErr w:type="spellStart"/>
      <w:r w:rsidRPr="00823045">
        <w:rPr>
          <w:rFonts w:ascii="Times New Roman" w:eastAsia="SimSun" w:hAnsi="Times New Roman" w:cs="Times New Roman"/>
          <w:kern w:val="0"/>
          <w:sz w:val="20"/>
          <w:szCs w:val="20"/>
          <w:lang w:val="en-GB" w:eastAsia="zh-CN"/>
          <w14:ligatures w14:val="none"/>
        </w:rPr>
        <w:t>T</w:t>
      </w:r>
      <w:r w:rsidRPr="00823045">
        <w:rPr>
          <w:rFonts w:ascii="Times New Roman" w:eastAsia="SimSun" w:hAnsi="Times New Roman" w:cs="Times New Roman"/>
          <w:kern w:val="0"/>
          <w:sz w:val="20"/>
          <w:szCs w:val="20"/>
          <w:vertAlign w:val="subscript"/>
          <w:lang w:val="en-GB" w:eastAsia="zh-CN"/>
          <w14:ligatures w14:val="none"/>
        </w:rPr>
        <w:t>margin</w:t>
      </w:r>
      <w:proofErr w:type="spellEnd"/>
      <w:r w:rsidRPr="00823045">
        <w:rPr>
          <w:rFonts w:ascii="Times New Roman" w:eastAsia="SimSun" w:hAnsi="Times New Roman" w:cs="Times New Roman"/>
          <w:kern w:val="0"/>
          <w:sz w:val="20"/>
          <w:szCs w:val="20"/>
          <w:vertAlign w:val="subscript"/>
          <w:lang w:val="en-GB" w:eastAsia="zh-CN"/>
          <w14:ligatures w14:val="none"/>
        </w:rPr>
        <w:t xml:space="preserve"> </w:t>
      </w:r>
      <w:r w:rsidRPr="00823045">
        <w:rPr>
          <w:rFonts w:ascii="Times New Roman" w:eastAsia="SimSun" w:hAnsi="Times New Roman" w:cs="Times New Roman"/>
          <w:kern w:val="0"/>
          <w:sz w:val="20"/>
          <w:szCs w:val="20"/>
          <w:lang w:val="en-GB" w:eastAsia="zh-CN"/>
          <w14:ligatures w14:val="none"/>
        </w:rPr>
        <w:t>can be up to 2ms.</w:t>
      </w:r>
    </w:p>
    <w:p w14:paraId="1875F324"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 is the SMTC periodicity of the target NR cell if the UE has been provided with an SMTC configuration for the target </w:t>
      </w:r>
      <w:proofErr w:type="spellStart"/>
      <w:r w:rsidRPr="00823045">
        <w:rPr>
          <w:rFonts w:ascii="Times New Roman" w:eastAsia="SimSun" w:hAnsi="Times New Roman" w:cs="Times New Roman"/>
          <w:kern w:val="0"/>
          <w:sz w:val="20"/>
          <w:szCs w:val="20"/>
          <w:lang w:val="en-GB"/>
          <w14:ligatures w14:val="none"/>
        </w:rPr>
        <w:t>cellin</w:t>
      </w:r>
      <w:proofErr w:type="spellEnd"/>
      <w:r w:rsidRPr="00823045">
        <w:rPr>
          <w:rFonts w:ascii="Times New Roman" w:eastAsia="SimSun" w:hAnsi="Times New Roman" w:cs="Times New Roman"/>
          <w:kern w:val="0"/>
          <w:sz w:val="20"/>
          <w:szCs w:val="20"/>
          <w:lang w:val="en-GB"/>
          <w14:ligatures w14:val="none"/>
        </w:rPr>
        <w:t xml:space="preserve"> the handover command, otherwise </w:t>
      </w:r>
      <w:proofErr w:type="spellStart"/>
      <w:r w:rsidRPr="00823045">
        <w:rPr>
          <w:rFonts w:ascii="Times New Roman" w:eastAsia="SimSun" w:hAnsi="Times New Roman" w:cs="Times New Roman"/>
          <w:kern w:val="0"/>
          <w:sz w:val="20"/>
          <w:szCs w:val="20"/>
          <w:lang w:val="en-GB"/>
          <w14:ligatures w14:val="none"/>
        </w:rPr>
        <w:t>Trs</w:t>
      </w:r>
      <w:proofErr w:type="spellEnd"/>
      <w:r w:rsidRPr="00823045">
        <w:rPr>
          <w:rFonts w:ascii="Times New Roman" w:eastAsia="SimSun" w:hAnsi="Times New Roman" w:cs="Times New Roman"/>
          <w:kern w:val="0"/>
          <w:sz w:val="20"/>
          <w:szCs w:val="20"/>
          <w:lang w:val="en-GB"/>
          <w14:ligatures w14:val="none"/>
        </w:rPr>
        <w:t xml:space="preserve"> is the SMTC configured in the </w:t>
      </w:r>
      <w:proofErr w:type="spellStart"/>
      <w:r w:rsidRPr="00823045">
        <w:rPr>
          <w:rFonts w:ascii="Times New Roman" w:eastAsia="SimSun" w:hAnsi="Times New Roman" w:cs="Times New Roman"/>
          <w:kern w:val="0"/>
          <w:sz w:val="20"/>
          <w:szCs w:val="20"/>
          <w:lang w:val="en-GB"/>
          <w14:ligatures w14:val="none"/>
        </w:rPr>
        <w:t>measObjectNR</w:t>
      </w:r>
      <w:proofErr w:type="spellEnd"/>
      <w:r w:rsidRPr="00823045">
        <w:rPr>
          <w:rFonts w:ascii="Times New Roman" w:eastAsia="SimSun" w:hAnsi="Times New Roman" w:cs="Times New Roman"/>
          <w:kern w:val="0"/>
          <w:sz w:val="20"/>
          <w:szCs w:val="20"/>
          <w:lang w:val="en-GB"/>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=5ms assuming the SSB transmission periodicity is 5ms. There is no requirement if the SSB transmission periodicity is not 5ms. If the UE has been provided with higher layer in TS 38.331 [2] </w:t>
      </w:r>
      <w:proofErr w:type="spellStart"/>
      <w:r w:rsidRPr="00823045">
        <w:rPr>
          <w:rFonts w:ascii="Times New Roman" w:eastAsia="SimSun" w:hAnsi="Times New Roman" w:cs="Times New Roman"/>
          <w:kern w:val="0"/>
          <w:sz w:val="20"/>
          <w:szCs w:val="20"/>
          <w:lang w:val="en-GB"/>
          <w14:ligatures w14:val="none"/>
        </w:rPr>
        <w:t>signaling</w:t>
      </w:r>
      <w:proofErr w:type="spellEnd"/>
      <w:r w:rsidRPr="00823045">
        <w:rPr>
          <w:rFonts w:ascii="Times New Roman" w:eastAsia="SimSun" w:hAnsi="Times New Roman" w:cs="Times New Roman"/>
          <w:kern w:val="0"/>
          <w:sz w:val="20"/>
          <w:szCs w:val="20"/>
          <w:lang w:val="en-GB"/>
          <w14:ligatures w14:val="none"/>
        </w:rPr>
        <w:t xml:space="preserve"> of </w:t>
      </w:r>
      <w:r w:rsidRPr="00823045">
        <w:rPr>
          <w:rFonts w:ascii="Times New Roman" w:eastAsia="SimSun" w:hAnsi="Times New Roman" w:cs="Times New Roman"/>
          <w:i/>
          <w:kern w:val="0"/>
          <w:sz w:val="20"/>
          <w:szCs w:val="20"/>
          <w:lang w:val="en-GB"/>
          <w14:ligatures w14:val="none"/>
        </w:rPr>
        <w:t>smtc2</w:t>
      </w:r>
      <w:r w:rsidRPr="00823045">
        <w:rPr>
          <w:rFonts w:ascii="Times New Roman" w:eastAsia="SimSun" w:hAnsi="Times New Roman" w:cs="Times New Roman"/>
          <w:b/>
          <w:kern w:val="0"/>
          <w:sz w:val="20"/>
          <w:szCs w:val="20"/>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prior to the handover command,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 follows </w:t>
      </w:r>
      <w:r w:rsidRPr="00823045">
        <w:rPr>
          <w:rFonts w:ascii="Times New Roman" w:eastAsia="SimSun" w:hAnsi="Times New Roman" w:cs="Times New Roman"/>
          <w:i/>
          <w:kern w:val="0"/>
          <w:sz w:val="20"/>
          <w:szCs w:val="20"/>
          <w:lang w:val="en-GB"/>
          <w14:ligatures w14:val="none"/>
        </w:rPr>
        <w:t>smtc1</w:t>
      </w:r>
      <w:r w:rsidRPr="00823045">
        <w:rPr>
          <w:rFonts w:ascii="Times New Roman" w:eastAsia="SimSun" w:hAnsi="Times New Roman" w:cs="Times New Roman"/>
          <w:kern w:val="0"/>
          <w:sz w:val="20"/>
          <w:szCs w:val="20"/>
          <w:lang w:val="en-GB"/>
          <w14:ligatures w14:val="none"/>
        </w:rPr>
        <w:t xml:space="preserve"> or </w:t>
      </w:r>
      <w:r w:rsidRPr="00823045">
        <w:rPr>
          <w:rFonts w:ascii="Times New Roman" w:eastAsia="SimSun" w:hAnsi="Times New Roman" w:cs="Times New Roman"/>
          <w:i/>
          <w:kern w:val="0"/>
          <w:sz w:val="20"/>
          <w:szCs w:val="20"/>
          <w:lang w:val="en-GB"/>
          <w14:ligatures w14:val="none"/>
        </w:rPr>
        <w:t>smtc2</w:t>
      </w:r>
      <w:r w:rsidRPr="00823045">
        <w:rPr>
          <w:rFonts w:ascii="Times New Roman" w:eastAsia="SimSun" w:hAnsi="Times New Roman" w:cs="Times New Roman"/>
          <w:kern w:val="0"/>
          <w:sz w:val="20"/>
          <w:szCs w:val="20"/>
          <w:lang w:val="en-GB"/>
          <w14:ligatures w14:val="none"/>
        </w:rPr>
        <w:t xml:space="preserve"> according to the physical cell ID of the target cell.</w:t>
      </w:r>
    </w:p>
    <w:p w14:paraId="7FFD5F8D" w14:textId="77777777" w:rsidR="00823045" w:rsidRPr="00823045" w:rsidRDefault="00823045" w:rsidP="00823045">
      <w:pPr>
        <w:keepLines/>
        <w:spacing w:after="180" w:line="240" w:lineRule="auto"/>
        <w:ind w:left="1135" w:hanging="851"/>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NOTE 1:</w:t>
      </w:r>
      <w:r w:rsidRPr="00823045">
        <w:rPr>
          <w:rFonts w:ascii="Times New Roman" w:eastAsia="SimSun" w:hAnsi="Times New Roman" w:cs="Times New Roman"/>
          <w:kern w:val="0"/>
          <w:sz w:val="20"/>
          <w:szCs w:val="20"/>
          <w:lang w:val="en-GB"/>
          <w14:ligatures w14:val="none"/>
        </w:rPr>
        <w:tab/>
        <w:t>The actual value of 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shall depend upon the PRACH configuration used in the target cell.</w:t>
      </w:r>
    </w:p>
    <w:p w14:paraId="24EC0A4A" w14:textId="69872020" w:rsidR="00FD273F" w:rsidRPr="00FD273F" w:rsidRDefault="00FD273F" w:rsidP="00FD273F">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t xml:space="preserve">&lt;&lt; </w:t>
      </w:r>
      <w:r>
        <w:rPr>
          <w:rFonts w:ascii="Arial" w:eastAsia="SimSun" w:hAnsi="Arial" w:cs="Times New Roman"/>
          <w:b/>
          <w:bCs/>
          <w:color w:val="FF0000"/>
          <w:kern w:val="0"/>
          <w:sz w:val="28"/>
          <w:szCs w:val="20"/>
          <w:lang w:eastAsia="ko-KR"/>
          <w14:ligatures w14:val="none"/>
        </w:rPr>
        <w:t>End of c</w:t>
      </w:r>
      <w:r w:rsidRPr="00FD273F">
        <w:rPr>
          <w:rFonts w:ascii="Arial" w:eastAsia="SimSun" w:hAnsi="Arial" w:cs="Times New Roman"/>
          <w:b/>
          <w:bCs/>
          <w:color w:val="FF0000"/>
          <w:kern w:val="0"/>
          <w:sz w:val="28"/>
          <w:szCs w:val="20"/>
          <w:lang w:eastAsia="ko-KR"/>
          <w14:ligatures w14:val="none"/>
        </w:rPr>
        <w:t>hange</w:t>
      </w:r>
      <w:r>
        <w:rPr>
          <w:rFonts w:ascii="Arial" w:eastAsia="SimSun" w:hAnsi="Arial" w:cs="Times New Roman"/>
          <w:b/>
          <w:bCs/>
          <w:color w:val="FF0000"/>
          <w:kern w:val="0"/>
          <w:sz w:val="28"/>
          <w:szCs w:val="20"/>
          <w:lang w:eastAsia="ko-KR"/>
          <w14:ligatures w14:val="none"/>
        </w:rPr>
        <w:t>s</w:t>
      </w:r>
      <w:r w:rsidRPr="00FD273F">
        <w:rPr>
          <w:rFonts w:ascii="Arial" w:eastAsia="SimSun" w:hAnsi="Arial" w:cs="Times New Roman"/>
          <w:b/>
          <w:bCs/>
          <w:color w:val="FF0000"/>
          <w:kern w:val="0"/>
          <w:sz w:val="28"/>
          <w:szCs w:val="20"/>
          <w:lang w:eastAsia="ko-KR"/>
          <w14:ligatures w14:val="none"/>
        </w:rPr>
        <w:t xml:space="preserve"> &gt;&gt;</w:t>
      </w:r>
    </w:p>
    <w:p w14:paraId="78C45AAC" w14:textId="77777777" w:rsidR="008A2B67" w:rsidRDefault="008A2B67"/>
    <w:sectPr w:rsidR="008A2B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045"/>
    <w:rsid w:val="00036A91"/>
    <w:rsid w:val="000D2059"/>
    <w:rsid w:val="0010630E"/>
    <w:rsid w:val="0015480E"/>
    <w:rsid w:val="001D0519"/>
    <w:rsid w:val="00207E11"/>
    <w:rsid w:val="0029128F"/>
    <w:rsid w:val="002C11CD"/>
    <w:rsid w:val="00307EC2"/>
    <w:rsid w:val="00320A67"/>
    <w:rsid w:val="00354894"/>
    <w:rsid w:val="00437A0E"/>
    <w:rsid w:val="00443A98"/>
    <w:rsid w:val="004F3D57"/>
    <w:rsid w:val="0052027C"/>
    <w:rsid w:val="00541261"/>
    <w:rsid w:val="00556158"/>
    <w:rsid w:val="005B7B20"/>
    <w:rsid w:val="00600569"/>
    <w:rsid w:val="00646B57"/>
    <w:rsid w:val="007067D9"/>
    <w:rsid w:val="0077127A"/>
    <w:rsid w:val="007A655D"/>
    <w:rsid w:val="007B3136"/>
    <w:rsid w:val="007B750A"/>
    <w:rsid w:val="007B75D4"/>
    <w:rsid w:val="007D7C3E"/>
    <w:rsid w:val="007F3AE8"/>
    <w:rsid w:val="007F6140"/>
    <w:rsid w:val="00823045"/>
    <w:rsid w:val="00833EE3"/>
    <w:rsid w:val="00865F0C"/>
    <w:rsid w:val="008A2B67"/>
    <w:rsid w:val="008D7FDD"/>
    <w:rsid w:val="00901805"/>
    <w:rsid w:val="009E488F"/>
    <w:rsid w:val="009F14E5"/>
    <w:rsid w:val="00AB0454"/>
    <w:rsid w:val="00AB650F"/>
    <w:rsid w:val="00B1696D"/>
    <w:rsid w:val="00B701E0"/>
    <w:rsid w:val="00BD7B0F"/>
    <w:rsid w:val="00C0103C"/>
    <w:rsid w:val="00C246E6"/>
    <w:rsid w:val="00CE2331"/>
    <w:rsid w:val="00CE3220"/>
    <w:rsid w:val="00CE65B6"/>
    <w:rsid w:val="00E261C8"/>
    <w:rsid w:val="00EA407C"/>
    <w:rsid w:val="00EA76F4"/>
    <w:rsid w:val="00ED1A59"/>
    <w:rsid w:val="00FD2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5B244"/>
  <w15:chartTrackingRefBased/>
  <w15:docId w15:val="{2F250B3C-CC56-4506-8375-88DFD29FD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30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30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30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30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30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30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30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30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30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30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30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30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30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30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30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30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30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3045"/>
    <w:rPr>
      <w:rFonts w:eastAsiaTheme="majorEastAsia" w:cstheme="majorBidi"/>
      <w:color w:val="272727" w:themeColor="text1" w:themeTint="D8"/>
    </w:rPr>
  </w:style>
  <w:style w:type="paragraph" w:styleId="Title">
    <w:name w:val="Title"/>
    <w:basedOn w:val="Normal"/>
    <w:next w:val="Normal"/>
    <w:link w:val="TitleChar"/>
    <w:uiPriority w:val="10"/>
    <w:qFormat/>
    <w:rsid w:val="008230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30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30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30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3045"/>
    <w:pPr>
      <w:spacing w:before="160"/>
      <w:jc w:val="center"/>
    </w:pPr>
    <w:rPr>
      <w:i/>
      <w:iCs/>
      <w:color w:val="404040" w:themeColor="text1" w:themeTint="BF"/>
    </w:rPr>
  </w:style>
  <w:style w:type="character" w:customStyle="1" w:styleId="QuoteChar">
    <w:name w:val="Quote Char"/>
    <w:basedOn w:val="DefaultParagraphFont"/>
    <w:link w:val="Quote"/>
    <w:uiPriority w:val="29"/>
    <w:rsid w:val="00823045"/>
    <w:rPr>
      <w:i/>
      <w:iCs/>
      <w:color w:val="404040" w:themeColor="text1" w:themeTint="BF"/>
    </w:rPr>
  </w:style>
  <w:style w:type="paragraph" w:styleId="ListParagraph">
    <w:name w:val="List Paragraph"/>
    <w:basedOn w:val="Normal"/>
    <w:uiPriority w:val="34"/>
    <w:qFormat/>
    <w:rsid w:val="00823045"/>
    <w:pPr>
      <w:ind w:left="720"/>
      <w:contextualSpacing/>
    </w:pPr>
  </w:style>
  <w:style w:type="character" w:styleId="IntenseEmphasis">
    <w:name w:val="Intense Emphasis"/>
    <w:basedOn w:val="DefaultParagraphFont"/>
    <w:uiPriority w:val="21"/>
    <w:qFormat/>
    <w:rsid w:val="00823045"/>
    <w:rPr>
      <w:i/>
      <w:iCs/>
      <w:color w:val="0F4761" w:themeColor="accent1" w:themeShade="BF"/>
    </w:rPr>
  </w:style>
  <w:style w:type="paragraph" w:styleId="IntenseQuote">
    <w:name w:val="Intense Quote"/>
    <w:basedOn w:val="Normal"/>
    <w:next w:val="Normal"/>
    <w:link w:val="IntenseQuoteChar"/>
    <w:uiPriority w:val="30"/>
    <w:qFormat/>
    <w:rsid w:val="008230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3045"/>
    <w:rPr>
      <w:i/>
      <w:iCs/>
      <w:color w:val="0F4761" w:themeColor="accent1" w:themeShade="BF"/>
    </w:rPr>
  </w:style>
  <w:style w:type="character" w:styleId="IntenseReference">
    <w:name w:val="Intense Reference"/>
    <w:basedOn w:val="DefaultParagraphFont"/>
    <w:uiPriority w:val="32"/>
    <w:qFormat/>
    <w:rsid w:val="00823045"/>
    <w:rPr>
      <w:b/>
      <w:bCs/>
      <w:smallCaps/>
      <w:color w:val="0F4761" w:themeColor="accent1" w:themeShade="BF"/>
      <w:spacing w:val="5"/>
    </w:rPr>
  </w:style>
  <w:style w:type="paragraph" w:styleId="Revision">
    <w:name w:val="Revision"/>
    <w:hidden/>
    <w:uiPriority w:val="99"/>
    <w:semiHidden/>
    <w:rsid w:val="00823045"/>
    <w:pPr>
      <w:spacing w:after="0" w:line="240" w:lineRule="auto"/>
    </w:pPr>
  </w:style>
  <w:style w:type="character" w:styleId="Hyperlink">
    <w:name w:val="Hyperlink"/>
    <w:basedOn w:val="DefaultParagraphFont"/>
    <w:uiPriority w:val="99"/>
    <w:unhideWhenUsed/>
    <w:rsid w:val="0029128F"/>
    <w:rPr>
      <w:color w:val="467886" w:themeColor="hyperlink"/>
      <w:u w:val="single"/>
    </w:rPr>
  </w:style>
  <w:style w:type="character" w:styleId="UnresolvedMention">
    <w:name w:val="Unresolved Mention"/>
    <w:basedOn w:val="DefaultParagraphFont"/>
    <w:uiPriority w:val="99"/>
    <w:semiHidden/>
    <w:unhideWhenUsed/>
    <w:rsid w:val="00291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377322">
      <w:bodyDiv w:val="1"/>
      <w:marLeft w:val="0"/>
      <w:marRight w:val="0"/>
      <w:marTop w:val="0"/>
      <w:marBottom w:val="0"/>
      <w:divBdr>
        <w:top w:val="none" w:sz="0" w:space="0" w:color="auto"/>
        <w:left w:val="none" w:sz="0" w:space="0" w:color="auto"/>
        <w:bottom w:val="none" w:sz="0" w:space="0" w:color="auto"/>
        <w:right w:val="none" w:sz="0" w:space="0" w:color="auto"/>
      </w:divBdr>
    </w:div>
    <w:div w:id="884222506">
      <w:bodyDiv w:val="1"/>
      <w:marLeft w:val="0"/>
      <w:marRight w:val="0"/>
      <w:marTop w:val="0"/>
      <w:marBottom w:val="0"/>
      <w:divBdr>
        <w:top w:val="none" w:sz="0" w:space="0" w:color="auto"/>
        <w:left w:val="none" w:sz="0" w:space="0" w:color="auto"/>
        <w:bottom w:val="none" w:sz="0" w:space="0" w:color="auto"/>
        <w:right w:val="none" w:sz="0" w:space="0" w:color="auto"/>
      </w:divBdr>
    </w:div>
    <w:div w:id="1464274756">
      <w:bodyDiv w:val="1"/>
      <w:marLeft w:val="0"/>
      <w:marRight w:val="0"/>
      <w:marTop w:val="0"/>
      <w:marBottom w:val="0"/>
      <w:divBdr>
        <w:top w:val="none" w:sz="0" w:space="0" w:color="auto"/>
        <w:left w:val="none" w:sz="0" w:space="0" w:color="auto"/>
        <w:bottom w:val="none" w:sz="0" w:space="0" w:color="auto"/>
        <w:right w:val="none" w:sz="0" w:space="0" w:color="auto"/>
      </w:divBdr>
    </w:div>
    <w:div w:id="1834831480">
      <w:bodyDiv w:val="1"/>
      <w:marLeft w:val="0"/>
      <w:marRight w:val="0"/>
      <w:marTop w:val="0"/>
      <w:marBottom w:val="0"/>
      <w:divBdr>
        <w:top w:val="none" w:sz="0" w:space="0" w:color="auto"/>
        <w:left w:val="none" w:sz="0" w:space="0" w:color="auto"/>
        <w:bottom w:val="none" w:sz="0" w:space="0" w:color="auto"/>
        <w:right w:val="none" w:sz="0" w:space="0" w:color="auto"/>
      </w:divBdr>
    </w:div>
    <w:div w:id="213786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RBI5PAMIO524-1616901215-33853</_dlc_DocId>
    <_dlc_DocIdUrl xmlns="71c5aaf6-e6ce-465b-b873-5148d2a4c105">
      <Url>https://nokia.sharepoint.com/sites/gxp/_layouts/15/DocIdRedir.aspx?ID=RBI5PAMIO524-1616901215-33853</Url>
      <Description>RBI5PAMIO524-1616901215-33853</Description>
    </_dlc_DocIdUrl>
  </documentManagement>
</p:properties>
</file>

<file path=customXml/itemProps1.xml><?xml version="1.0" encoding="utf-8"?>
<ds:datastoreItem xmlns:ds="http://schemas.openxmlformats.org/officeDocument/2006/customXml" ds:itemID="{45C065A4-49D3-4B56-82EA-31EEEFC99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A5FF4C-26C7-465B-8117-22B32C156E47}">
  <ds:schemaRefs>
    <ds:schemaRef ds:uri="Microsoft.SharePoint.Taxonomy.ContentTypeSync"/>
  </ds:schemaRefs>
</ds:datastoreItem>
</file>

<file path=customXml/itemProps3.xml><?xml version="1.0" encoding="utf-8"?>
<ds:datastoreItem xmlns:ds="http://schemas.openxmlformats.org/officeDocument/2006/customXml" ds:itemID="{C0CF75E1-8202-42D1-B4EC-9A5F17FC04B0}">
  <ds:schemaRefs>
    <ds:schemaRef ds:uri="http://schemas.microsoft.com/sharepoint/events"/>
  </ds:schemaRefs>
</ds:datastoreItem>
</file>

<file path=customXml/itemProps4.xml><?xml version="1.0" encoding="utf-8"?>
<ds:datastoreItem xmlns:ds="http://schemas.openxmlformats.org/officeDocument/2006/customXml" ds:itemID="{F7C3E9F4-0E54-48F0-B0D2-49D3158FEF51}">
  <ds:schemaRefs>
    <ds:schemaRef ds:uri="http://schemas.microsoft.com/sharepoint/v3/contenttype/forms"/>
  </ds:schemaRefs>
</ds:datastoreItem>
</file>

<file path=customXml/itemProps5.xml><?xml version="1.0" encoding="utf-8"?>
<ds:datastoreItem xmlns:ds="http://schemas.openxmlformats.org/officeDocument/2006/customXml" ds:itemID="{035B8133-F814-4FE6-A542-C1394A604B6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Pages>
  <Words>2020</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46</cp:revision>
  <dcterms:created xsi:type="dcterms:W3CDTF">2024-11-04T08:55:00Z</dcterms:created>
  <dcterms:modified xsi:type="dcterms:W3CDTF">2024-11-08T13:12:00Z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97c3e71f-ea94-423f-8686-05eed01bd818</vt:lpwstr>
  </property>
  <property fmtid="{D5CDD505-2E9C-101B-9397-08002B2CF9AE}" pid="4" name="MediaServiceImageTags">
    <vt:lpwstr/>
  </property>
</Properties>
</file>